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610022" w14:textId="430670C4" w:rsidR="00357954" w:rsidRPr="00A47E6C" w:rsidRDefault="00357954" w:rsidP="003579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A47E6C">
        <w:rPr>
          <w:b/>
          <w:noProof/>
          <w:sz w:val="24"/>
        </w:rPr>
        <w:t xml:space="preserve"> </w:t>
      </w:r>
      <w:r w:rsidRPr="00A47E6C">
        <w:rPr>
          <w:b/>
          <w:noProof/>
          <w:sz w:val="24"/>
        </w:rPr>
        <w:tab/>
      </w:r>
      <w:r w:rsidR="00922835" w:rsidRPr="00922835">
        <w:rPr>
          <w:b/>
          <w:noProof/>
          <w:sz w:val="24"/>
        </w:rPr>
        <w:t>S5-223646</w:t>
      </w:r>
    </w:p>
    <w:p w14:paraId="4F58A4D1" w14:textId="4F4EF0B1" w:rsidR="00EE33A2" w:rsidRPr="00A47E6C" w:rsidRDefault="00357954" w:rsidP="00A47E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47E6C">
        <w:rPr>
          <w:b/>
          <w:noProof/>
          <w:sz w:val="24"/>
        </w:rPr>
        <w:t>e-meeting, 9 - 17 May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165F2EE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84BC9">
        <w:rPr>
          <w:rFonts w:ascii="Arial" w:hAnsi="Arial"/>
          <w:b/>
          <w:lang w:val="en-US"/>
        </w:rPr>
        <w:t>Huawei</w:t>
      </w:r>
    </w:p>
    <w:p w14:paraId="7C9F0994" w14:textId="3F55ECF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4BC9">
        <w:rPr>
          <w:rFonts w:ascii="Arial" w:hAnsi="Arial" w:cs="Arial"/>
          <w:b/>
        </w:rPr>
        <w:t>pCR TS</w:t>
      </w:r>
      <w:r w:rsidR="00F52321">
        <w:rPr>
          <w:rFonts w:ascii="Arial" w:hAnsi="Arial" w:cs="Arial"/>
          <w:b/>
        </w:rPr>
        <w:t xml:space="preserve"> </w:t>
      </w:r>
      <w:r w:rsidR="00684BC9">
        <w:rPr>
          <w:rFonts w:ascii="Arial" w:hAnsi="Arial" w:cs="Arial"/>
          <w:b/>
        </w:rPr>
        <w:t xml:space="preserve">28.105 Add AI/ML training </w:t>
      </w:r>
      <w:r w:rsidR="00E91A0C">
        <w:rPr>
          <w:rFonts w:ascii="Arial" w:hAnsi="Arial" w:cs="Arial"/>
          <w:b/>
        </w:rPr>
        <w:t xml:space="preserve">information </w:t>
      </w:r>
      <w:r w:rsidR="00726D22">
        <w:rPr>
          <w:rFonts w:ascii="Arial" w:hAnsi="Arial" w:cs="Arial"/>
          <w:b/>
        </w:rPr>
        <w:t xml:space="preserve">in case of </w:t>
      </w:r>
      <w:r w:rsidR="00726D22" w:rsidRPr="00726D22">
        <w:rPr>
          <w:rFonts w:ascii="Arial" w:hAnsi="Arial" w:cs="Arial"/>
          <w:b/>
        </w:rPr>
        <w:t>AI/ML training initiated by producer</w:t>
      </w:r>
    </w:p>
    <w:p w14:paraId="7C3F786F" w14:textId="5B687D9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684BC9">
        <w:rPr>
          <w:rFonts w:ascii="Arial" w:hAnsi="Arial"/>
          <w:b/>
        </w:rPr>
        <w:t>Approve</w:t>
      </w:r>
    </w:p>
    <w:p w14:paraId="29FC3C54" w14:textId="1F0B9CF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84BC9">
        <w:rPr>
          <w:rFonts w:ascii="Arial" w:hAnsi="Arial"/>
          <w:b/>
        </w:rPr>
        <w:tab/>
        <w:t>6.6.5</w:t>
      </w:r>
    </w:p>
    <w:p w14:paraId="4D36BD30" w14:textId="77777777" w:rsidR="00684BC9" w:rsidRDefault="00C022E3" w:rsidP="00684BC9">
      <w:pPr>
        <w:pStyle w:val="1"/>
      </w:pPr>
      <w:r>
        <w:t>1</w:t>
      </w:r>
      <w:r>
        <w:tab/>
      </w:r>
      <w:r w:rsidR="00684BC9">
        <w:t>Decision/action requested</w:t>
      </w:r>
    </w:p>
    <w:p w14:paraId="4804AB96" w14:textId="77777777" w:rsidR="00684BC9" w:rsidRDefault="00684BC9" w:rsidP="00684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76376877" w14:textId="77777777" w:rsidR="00684BC9" w:rsidRDefault="00684BC9" w:rsidP="00684BC9">
      <w:pPr>
        <w:pStyle w:val="1"/>
      </w:pPr>
      <w:r>
        <w:t>2</w:t>
      </w:r>
      <w:r>
        <w:tab/>
        <w:t>References</w:t>
      </w:r>
    </w:p>
    <w:p w14:paraId="46AF884E" w14:textId="4719C31F" w:rsidR="00684BC9" w:rsidRPr="009E3B40" w:rsidRDefault="00684BC9" w:rsidP="00684BC9">
      <w:pPr>
        <w:pStyle w:val="Reference"/>
      </w:pPr>
      <w:r w:rsidRPr="005B642D">
        <w:t>[</w:t>
      </w:r>
      <w:r>
        <w:t>1</w:t>
      </w:r>
      <w:r w:rsidRPr="005B642D">
        <w:t>]</w:t>
      </w:r>
      <w:r w:rsidRPr="005B642D">
        <w:tab/>
      </w:r>
      <w:r w:rsidRPr="009E3B40">
        <w:t>3GPP TS 28.105-1</w:t>
      </w:r>
      <w:r w:rsidR="002D3D0F">
        <w:t>1</w:t>
      </w:r>
      <w:r w:rsidRPr="009E3B40">
        <w:t>0 “Management and orchestration; AI/ML management”.</w:t>
      </w:r>
    </w:p>
    <w:p w14:paraId="570CE18A" w14:textId="77777777" w:rsidR="00684BC9" w:rsidRDefault="00684BC9" w:rsidP="00684BC9">
      <w:pPr>
        <w:pStyle w:val="1"/>
      </w:pPr>
      <w:r>
        <w:t>3</w:t>
      </w:r>
      <w:r>
        <w:tab/>
        <w:t>Rationale</w:t>
      </w:r>
    </w:p>
    <w:p w14:paraId="376EC229" w14:textId="087D04BB" w:rsidR="0098252F" w:rsidRDefault="00684BC9" w:rsidP="0098252F">
      <w:bookmarkStart w:id="0" w:name="_Toc524946561"/>
      <w:r w:rsidRPr="009E3B40">
        <w:t>TS 28.105</w:t>
      </w:r>
      <w:r>
        <w:t xml:space="preserve"> </w:t>
      </w:r>
      <w:r w:rsidRPr="00461AF6">
        <w:t>[</w:t>
      </w:r>
      <w:r>
        <w:t>1</w:t>
      </w:r>
      <w:r w:rsidRPr="00461AF6">
        <w:t>]</w:t>
      </w:r>
      <w:r>
        <w:t xml:space="preserve"> defines </w:t>
      </w:r>
      <w:r w:rsidR="0098252F">
        <w:t xml:space="preserve">the use case of </w:t>
      </w:r>
      <w:r w:rsidR="0098252F">
        <w:rPr>
          <w:lang w:eastAsia="zh-CN"/>
        </w:rPr>
        <w:t xml:space="preserve">AI/ML training initiated by producer. </w:t>
      </w:r>
      <w:r w:rsidR="00C837E0" w:rsidRPr="00C837E0">
        <w:rPr>
          <w:lang w:eastAsia="zh-CN"/>
        </w:rPr>
        <w:t>This use case describes</w:t>
      </w:r>
      <w:r w:rsidR="00C837E0">
        <w:rPr>
          <w:lang w:eastAsia="zh-CN"/>
        </w:rPr>
        <w:t xml:space="preserve"> that t</w:t>
      </w:r>
      <w:r w:rsidR="0098252F">
        <w:t xml:space="preserve">he AI/ML training may be initiated by the AIMLT MnS producer when new training data describing the new network status/events are available. </w:t>
      </w:r>
      <w:r w:rsidR="0098252F" w:rsidRPr="0098252F">
        <w:t xml:space="preserve">Therefore, it is necessary for the consumer to know whether the training data is based on new </w:t>
      </w:r>
      <w:r w:rsidR="00C837E0">
        <w:t xml:space="preserve">training </w:t>
      </w:r>
      <w:r w:rsidR="0098252F" w:rsidRPr="0098252F">
        <w:t xml:space="preserve">data </w:t>
      </w:r>
      <w:r w:rsidR="00C837E0">
        <w:t xml:space="preserve">so as to </w:t>
      </w:r>
      <w:r w:rsidR="00C837E0" w:rsidRPr="00C837E0">
        <w:t>determine the availability of the model</w:t>
      </w:r>
      <w:r w:rsidR="00C837E0">
        <w:t>.</w:t>
      </w:r>
    </w:p>
    <w:p w14:paraId="2EDCF3BD" w14:textId="6F42EDB1" w:rsidR="00C837E0" w:rsidRDefault="00C837E0" w:rsidP="00684BC9">
      <w:pPr>
        <w:jc w:val="both"/>
        <w:rPr>
          <w:lang w:eastAsia="zh-CN"/>
        </w:rPr>
      </w:pPr>
      <w:r>
        <w:rPr>
          <w:lang w:eastAsia="zh-CN"/>
        </w:rPr>
        <w:t>In addition, in the use case of AI/ML training initiated by producer, t</w:t>
      </w:r>
      <w:r w:rsidRPr="00C837E0">
        <w:rPr>
          <w:lang w:eastAsia="zh-CN"/>
        </w:rPr>
        <w:t xml:space="preserve">he producer can </w:t>
      </w:r>
      <w:r>
        <w:rPr>
          <w:lang w:eastAsia="zh-CN"/>
        </w:rPr>
        <w:t>initiated</w:t>
      </w:r>
      <w:r w:rsidRPr="00C837E0">
        <w:rPr>
          <w:lang w:eastAsia="zh-CN"/>
        </w:rPr>
        <w:t xml:space="preserve"> model training based on conditions specified by the consumer. This ensures the timeliness of the model and avoids frequent triggering of the model.</w:t>
      </w:r>
    </w:p>
    <w:p w14:paraId="243556BB" w14:textId="5624573C" w:rsidR="00684BC9" w:rsidRDefault="00C837E0" w:rsidP="00684BC9">
      <w:pPr>
        <w:jc w:val="both"/>
        <w:rPr>
          <w:i/>
        </w:rPr>
      </w:pPr>
      <w:r>
        <w:t>T</w:t>
      </w:r>
      <w:r w:rsidR="00684BC9" w:rsidRPr="00461AF6">
        <w:t xml:space="preserve">his contribution is proposed to </w:t>
      </w:r>
      <w:r>
        <w:t xml:space="preserve">update the attributes of </w:t>
      </w:r>
      <w:r w:rsidRPr="00C837E0">
        <w:t>AIMLTrainingReport</w:t>
      </w:r>
      <w:r>
        <w:t xml:space="preserve"> and add</w:t>
      </w:r>
      <w:r w:rsidR="00684BC9" w:rsidRPr="00AB3EAC">
        <w:t xml:space="preserve"> </w:t>
      </w:r>
      <w:r>
        <w:t>request training condition</w:t>
      </w:r>
      <w:r w:rsidR="00684BC9">
        <w:t xml:space="preserve"> </w:t>
      </w:r>
      <w:r w:rsidR="00684BC9" w:rsidRPr="00AB3EAC">
        <w:t>datatype</w:t>
      </w:r>
      <w:r w:rsidR="00684BC9" w:rsidRPr="00461AF6">
        <w:t xml:space="preserve"> in draft TS 28.10</w:t>
      </w:r>
      <w:r w:rsidR="00684BC9">
        <w:t>5</w:t>
      </w:r>
      <w:r w:rsidR="00684BC9" w:rsidRPr="00461AF6">
        <w:t xml:space="preserve"> [</w:t>
      </w:r>
      <w:r w:rsidR="00684BC9">
        <w:t>1</w:t>
      </w:r>
      <w:r w:rsidR="00684BC9" w:rsidRPr="00461AF6">
        <w:t>].</w:t>
      </w:r>
      <w:bookmarkEnd w:id="0"/>
    </w:p>
    <w:p w14:paraId="2D4D177B" w14:textId="77777777" w:rsidR="00684BC9" w:rsidRDefault="00684BC9" w:rsidP="00684BC9">
      <w:pPr>
        <w:pStyle w:val="1"/>
      </w:pPr>
      <w:r>
        <w:t>4</w:t>
      </w:r>
      <w:r>
        <w:tab/>
        <w:t>Detailed proposal</w:t>
      </w:r>
      <w:bookmarkStart w:id="1" w:name="_Toc68008321"/>
    </w:p>
    <w:p w14:paraId="018A9178" w14:textId="77777777" w:rsidR="00684BC9" w:rsidRDefault="00684BC9" w:rsidP="00684BC9">
      <w:pPr>
        <w:rPr>
          <w:ins w:id="2" w:author="Huawei" w:date="2022-04-24T17:20:00Z"/>
          <w:lang w:eastAsia="zh-CN"/>
        </w:rPr>
      </w:pPr>
      <w:r>
        <w:rPr>
          <w:lang w:eastAsia="zh-CN"/>
        </w:rPr>
        <w:t>It is proposed to add the following chapter in TS 28.105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409AE" w:rsidRPr="007D21AA" w14:paraId="0997168E" w14:textId="77777777" w:rsidTr="00D46186">
        <w:tc>
          <w:tcPr>
            <w:tcW w:w="9521" w:type="dxa"/>
            <w:shd w:val="clear" w:color="auto" w:fill="FFFFCC"/>
            <w:vAlign w:val="center"/>
          </w:tcPr>
          <w:p w14:paraId="6F361A2D" w14:textId="77777777" w:rsidR="00C409AE" w:rsidRPr="007D21AA" w:rsidRDefault="00C409AE" w:rsidP="00D4618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0EFDC288" w14:textId="77777777" w:rsidR="00C409AE" w:rsidRDefault="00C409AE" w:rsidP="00C409AE">
      <w:pPr>
        <w:pStyle w:val="40"/>
      </w:pPr>
      <w:bookmarkStart w:id="3" w:name="_Toc100665051"/>
      <w:bookmarkStart w:id="4" w:name="_Toc89158626"/>
      <w:r>
        <w:t>6.2.2.2</w:t>
      </w:r>
      <w:r>
        <w:tab/>
      </w:r>
      <w:r>
        <w:rPr>
          <w:lang w:eastAsia="zh-CN"/>
        </w:rPr>
        <w:t>AI/ML training initiated by producer</w:t>
      </w:r>
      <w:bookmarkEnd w:id="3"/>
      <w:bookmarkEnd w:id="4"/>
    </w:p>
    <w:p w14:paraId="381C9879" w14:textId="6920F7F3" w:rsidR="00C409AE" w:rsidRDefault="00C409AE" w:rsidP="00C409AE">
      <w:r>
        <w:t xml:space="preserve">The AI/ML training may be initiated by the AIMLT MnS producer, for instance as result of evaluation of performance of the AI/ML model, based on the feedback </w:t>
      </w:r>
      <w:ins w:id="5" w:author="Huawei" w:date="2022-04-28T21:23:00Z">
        <w:r w:rsidR="00B44A0C">
          <w:t xml:space="preserve">or new training data </w:t>
        </w:r>
      </w:ins>
      <w:r>
        <w:t xml:space="preserve">received from the consumer, or when new training data </w:t>
      </w:r>
      <w:ins w:id="6" w:author="Huawei" w:date="2022-04-28T21:23:00Z">
        <w:r w:rsidR="00B44A0C" w:rsidRPr="004F4C62">
          <w:t xml:space="preserve">which are not from the consumer </w:t>
        </w:r>
      </w:ins>
      <w:r>
        <w:t>describing the new network status/events are available.</w:t>
      </w:r>
    </w:p>
    <w:p w14:paraId="3C123538" w14:textId="77777777" w:rsidR="00C409AE" w:rsidRDefault="00C409AE" w:rsidP="00C409AE">
      <w:pPr>
        <w:rPr>
          <w:bCs/>
        </w:rPr>
      </w:pPr>
      <w:r>
        <w:t xml:space="preserve">When the </w:t>
      </w:r>
      <w:r>
        <w:rPr>
          <w:bCs/>
        </w:rPr>
        <w:t xml:space="preserve">AIMLT MnS producer decides to start the AI/ML training, the producer </w:t>
      </w:r>
    </w:p>
    <w:p w14:paraId="21908854" w14:textId="77777777" w:rsidR="00C409AE" w:rsidRDefault="00C409AE" w:rsidP="00C409AE">
      <w:pPr>
        <w:ind w:left="720" w:hanging="270"/>
        <w:rPr>
          <w:bCs/>
        </w:rPr>
      </w:pPr>
      <w:r>
        <w:rPr>
          <w:bCs/>
        </w:rPr>
        <w:t>-</w:t>
      </w:r>
      <w:r>
        <w:rPr>
          <w:bCs/>
        </w:rPr>
        <w:tab/>
        <w:t>selects the training data,</w:t>
      </w:r>
    </w:p>
    <w:p w14:paraId="40CAAFF8" w14:textId="77777777" w:rsidR="00C409AE" w:rsidRDefault="00C409AE" w:rsidP="00C409AE">
      <w:pPr>
        <w:ind w:left="720" w:hanging="270"/>
      </w:pPr>
      <w:r>
        <w:rPr>
          <w:bCs/>
        </w:rPr>
        <w:t>-</w:t>
      </w:r>
      <w:r>
        <w:rPr>
          <w:bCs/>
        </w:rPr>
        <w:tab/>
      </w:r>
      <w:r>
        <w:t>trains the AI/ML Entity using the selected training data, and</w:t>
      </w:r>
    </w:p>
    <w:p w14:paraId="3ACD9270" w14:textId="77777777" w:rsidR="00C409AE" w:rsidRDefault="00C409AE" w:rsidP="00C409AE">
      <w:pPr>
        <w:ind w:left="720" w:hanging="270"/>
      </w:pPr>
      <w:r>
        <w:t>-</w:t>
      </w:r>
      <w:r>
        <w:tab/>
        <w:t xml:space="preserve">provides the training result (including the location of the trained AI/ML Entity, etc) to the </w:t>
      </w:r>
      <w:r>
        <w:rPr>
          <w:bCs/>
        </w:rPr>
        <w:t>AIMLT</w:t>
      </w:r>
      <w:r>
        <w:t xml:space="preserve"> MnS consumer(s) who have subscribed to receive the AI/ML training results.</w:t>
      </w:r>
    </w:p>
    <w:p w14:paraId="48C98288" w14:textId="77777777" w:rsidR="00C409AE" w:rsidRPr="00C409AE" w:rsidRDefault="00C409AE" w:rsidP="00684BC9">
      <w:pPr>
        <w:rPr>
          <w:lang w:eastAsia="zh-CN"/>
        </w:rPr>
      </w:pPr>
    </w:p>
    <w:p w14:paraId="75A181AE" w14:textId="77777777" w:rsidR="00C409AE" w:rsidRPr="0006102D" w:rsidRDefault="00C409AE" w:rsidP="00684BC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4BC9" w:rsidRPr="007D21AA" w14:paraId="35192F70" w14:textId="77777777" w:rsidTr="00D46186">
        <w:tc>
          <w:tcPr>
            <w:tcW w:w="9521" w:type="dxa"/>
            <w:shd w:val="clear" w:color="auto" w:fill="FFFFCC"/>
            <w:vAlign w:val="center"/>
          </w:tcPr>
          <w:p w14:paraId="3BFB5C85" w14:textId="21704A50" w:rsidR="00684BC9" w:rsidRPr="007D21AA" w:rsidRDefault="00C409AE" w:rsidP="00C409A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 w:rsidR="00684BC9">
              <w:rPr>
                <w:b/>
                <w:sz w:val="44"/>
                <w:szCs w:val="44"/>
              </w:rPr>
              <w:t>m</w:t>
            </w:r>
            <w:r w:rsidR="00684BC9" w:rsidRPr="0041374C">
              <w:rPr>
                <w:b/>
                <w:sz w:val="44"/>
                <w:szCs w:val="44"/>
              </w:rPr>
              <w:t xml:space="preserve">odified </w:t>
            </w:r>
            <w:r w:rsidR="00684BC9">
              <w:rPr>
                <w:b/>
                <w:sz w:val="44"/>
                <w:szCs w:val="44"/>
              </w:rPr>
              <w:t>section</w:t>
            </w:r>
          </w:p>
        </w:tc>
      </w:tr>
    </w:tbl>
    <w:p w14:paraId="52C0EB16" w14:textId="77777777" w:rsidR="002C5707" w:rsidRDefault="002C5707" w:rsidP="002C5707">
      <w:pPr>
        <w:pStyle w:val="30"/>
        <w:rPr>
          <w:lang w:val="en-US"/>
        </w:rPr>
      </w:pPr>
      <w:bookmarkStart w:id="7" w:name="_Toc100665078"/>
      <w:bookmarkEnd w:id="1"/>
      <w:r>
        <w:rPr>
          <w:lang w:val="en-US"/>
        </w:rPr>
        <w:t>7.3.4</w:t>
      </w:r>
      <w:r>
        <w:rPr>
          <w:lang w:val="en-US"/>
        </w:rPr>
        <w:tab/>
      </w:r>
      <w:r>
        <w:rPr>
          <w:rFonts w:ascii="Courier New" w:hAnsi="Courier New" w:cs="Courier New"/>
          <w:lang w:val="en-US"/>
        </w:rPr>
        <w:t>AIMLTrainingReport</w:t>
      </w:r>
      <w:bookmarkEnd w:id="7"/>
    </w:p>
    <w:p w14:paraId="4E07825C" w14:textId="77777777" w:rsidR="002C5707" w:rsidRDefault="002C5707" w:rsidP="002C5707">
      <w:pPr>
        <w:pStyle w:val="40"/>
        <w:rPr>
          <w:lang w:val="en-US"/>
        </w:rPr>
      </w:pPr>
      <w:bookmarkStart w:id="8" w:name="_Toc100665079"/>
      <w:r>
        <w:rPr>
          <w:lang w:val="en-US"/>
        </w:rPr>
        <w:t>7.3.4.1</w:t>
      </w:r>
      <w:r>
        <w:rPr>
          <w:lang w:val="en-US"/>
        </w:rPr>
        <w:tab/>
        <w:t>Definition</w:t>
      </w:r>
      <w:bookmarkEnd w:id="8"/>
    </w:p>
    <w:p w14:paraId="1120D552" w14:textId="77777777" w:rsidR="002C5707" w:rsidRDefault="002C5707" w:rsidP="002C5707">
      <w:r>
        <w:t xml:space="preserve">The IOC </w:t>
      </w:r>
      <w:r>
        <w:rPr>
          <w:rFonts w:ascii="Courier New" w:hAnsi="Courier New" w:cs="Courier New"/>
          <w:lang w:val="en-US"/>
        </w:rPr>
        <w:t xml:space="preserve">AIMLTrainingReport </w:t>
      </w:r>
      <w:r>
        <w:t xml:space="preserve">represents the AI/ML model training report that is provided by the MnS producer. </w:t>
      </w:r>
    </w:p>
    <w:p w14:paraId="33A472B9" w14:textId="77777777" w:rsidR="002C5707" w:rsidRDefault="002C5707" w:rsidP="002C5707">
      <w:pPr>
        <w:rPr>
          <w:rFonts w:eastAsia="Calibri"/>
        </w:rPr>
      </w:pPr>
      <w:r>
        <w:t xml:space="preserve">The </w:t>
      </w:r>
      <w:r>
        <w:rPr>
          <w:rFonts w:ascii="Courier New" w:hAnsi="Courier New" w:cs="Courier New"/>
          <w:lang w:val="en-US"/>
        </w:rPr>
        <w:t xml:space="preserve">AIMLTrainingReport </w:t>
      </w:r>
      <w:r>
        <w:t xml:space="preserve">MOI is contained under one </w:t>
      </w:r>
      <w:r>
        <w:rPr>
          <w:rFonts w:ascii="Courier New" w:hAnsi="Courier New" w:cs="Courier New"/>
          <w:lang w:val="en-US"/>
        </w:rPr>
        <w:t xml:space="preserve">AIMLTrainingReports </w:t>
      </w:r>
      <w:r>
        <w:t>MOI.</w:t>
      </w:r>
    </w:p>
    <w:p w14:paraId="46D1E512" w14:textId="77777777" w:rsidR="002C5707" w:rsidRDefault="002C5707" w:rsidP="002C5707">
      <w:pPr>
        <w:pStyle w:val="40"/>
        <w:rPr>
          <w:i/>
          <w:iCs/>
          <w:lang w:val="en-US"/>
        </w:rPr>
      </w:pPr>
      <w:bookmarkStart w:id="9" w:name="_Toc100665080"/>
      <w:r>
        <w:t>7.3.4.2</w:t>
      </w:r>
      <w:r>
        <w:tab/>
        <w:t>Attributes</w:t>
      </w:r>
      <w:bookmarkEnd w:id="9"/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2C5707" w14:paraId="1B4C333D" w14:textId="77777777" w:rsidTr="002C5707">
        <w:trPr>
          <w:cantSplit/>
          <w:jc w:val="center"/>
        </w:trPr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4DB069" w14:textId="77777777" w:rsidR="002C5707" w:rsidRDefault="002C5707">
            <w:pPr>
              <w:pStyle w:val="TAH"/>
            </w:pPr>
            <w:r>
              <w:t>Attribute name</w:t>
            </w:r>
          </w:p>
        </w:tc>
        <w:tc>
          <w:tcPr>
            <w:tcW w:w="1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75BA49" w14:textId="77777777" w:rsidR="002C5707" w:rsidRDefault="002C5707">
            <w:pPr>
              <w:pStyle w:val="TAH"/>
            </w:pPr>
            <w:r>
              <w:rPr>
                <w:color w:val="000000"/>
              </w:rPr>
              <w:t>Support Qualifier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7784C06" w14:textId="77777777" w:rsidR="002C5707" w:rsidRDefault="002C5707">
            <w:pPr>
              <w:pStyle w:val="TAH"/>
            </w:pPr>
            <w:r>
              <w:rPr>
                <w:color w:val="000000"/>
              </w:rPr>
              <w:t xml:space="preserve">isReadable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D096349" w14:textId="77777777" w:rsidR="002C5707" w:rsidRDefault="002C5707">
            <w:pPr>
              <w:pStyle w:val="TAH"/>
            </w:pPr>
            <w:r>
              <w:rPr>
                <w:color w:val="000000"/>
              </w:rPr>
              <w:t>isWritable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32D0F2" w14:textId="77777777" w:rsidR="002C5707" w:rsidRDefault="002C5707">
            <w:pPr>
              <w:pStyle w:val="TAH"/>
            </w:pPr>
            <w:r>
              <w:rPr>
                <w:color w:val="000000"/>
              </w:rPr>
              <w:t>isInvariant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869D44" w14:textId="77777777" w:rsidR="002C5707" w:rsidRDefault="002C5707">
            <w:pPr>
              <w:pStyle w:val="TAH"/>
            </w:pPr>
            <w:r>
              <w:rPr>
                <w:color w:val="000000"/>
              </w:rPr>
              <w:t>isNotifyable</w:t>
            </w:r>
          </w:p>
        </w:tc>
      </w:tr>
      <w:tr w:rsidR="002C5707" w14:paraId="23E8B77C" w14:textId="77777777" w:rsidTr="002C5707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567676" w14:textId="77777777" w:rsidR="002C5707" w:rsidRDefault="002C570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aIMLEntityId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0B7BC2" w14:textId="77777777" w:rsidR="002C5707" w:rsidRDefault="002C5707">
            <w:pPr>
              <w:pStyle w:val="TAL"/>
              <w:jc w:val="center"/>
              <w:rPr>
                <w:rFonts w:cs="Arial"/>
              </w:rPr>
            </w:pPr>
            <w:r>
              <w:t>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97BB15" w14:textId="77777777" w:rsidR="002C5707" w:rsidRDefault="002C5707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F10D57" w14:textId="77777777" w:rsidR="002C5707" w:rsidRDefault="002C5707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998DFC" w14:textId="77777777" w:rsidR="002C5707" w:rsidRDefault="002C5707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E8CC0B" w14:textId="77777777" w:rsidR="002C5707" w:rsidRDefault="002C5707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2C5707" w14:paraId="76B44095" w14:textId="77777777" w:rsidTr="002C5707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D3E2B2" w14:textId="77777777" w:rsidR="002C5707" w:rsidRDefault="002C5707">
            <w:pPr>
              <w:pStyle w:val="TAL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areConsumerTrainingDataUsed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AC878E" w14:textId="77777777" w:rsidR="002C5707" w:rsidRDefault="002C5707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D91199" w14:textId="77777777" w:rsidR="002C5707" w:rsidRDefault="002C5707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851192" w14:textId="77777777" w:rsidR="002C5707" w:rsidRDefault="002C5707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FFD29A" w14:textId="77777777" w:rsidR="002C5707" w:rsidRDefault="002C570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3F1924" w14:textId="77777777" w:rsidR="002C5707" w:rsidRDefault="002C570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2C5707" w14:paraId="35F525E4" w14:textId="77777777" w:rsidTr="002C5707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1E9168" w14:textId="77777777" w:rsidR="002C5707" w:rsidRDefault="002C5707">
            <w:pPr>
              <w:pStyle w:val="TAL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usedConsumerTrainingData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BD3798" w14:textId="77777777" w:rsidR="002C5707" w:rsidRDefault="002C5707">
            <w:pPr>
              <w:pStyle w:val="TAL"/>
              <w:jc w:val="center"/>
            </w:pPr>
            <w:r>
              <w:t>CM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0AA2F3" w14:textId="77777777" w:rsidR="002C5707" w:rsidRDefault="002C5707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1A3139" w14:textId="77777777" w:rsidR="002C5707" w:rsidRDefault="002C5707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DF3597" w14:textId="77777777" w:rsidR="002C5707" w:rsidRDefault="002C570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17D28D" w14:textId="77777777" w:rsidR="002C5707" w:rsidRDefault="002C570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2C5707" w14:paraId="15E5C7B6" w14:textId="77777777" w:rsidTr="002C5707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BB7E49" w14:textId="77777777" w:rsidR="002C5707" w:rsidRDefault="002C5707">
            <w:pPr>
              <w:pStyle w:val="TAL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hAnsi="Courier New" w:cs="Courier New"/>
              </w:rPr>
              <w:t>confidenceIndication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E883EB" w14:textId="77777777" w:rsidR="002C5707" w:rsidRDefault="002C5707">
            <w:pPr>
              <w:pStyle w:val="TAL"/>
              <w:jc w:val="center"/>
            </w:pPr>
            <w:r>
              <w:t>O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19C090" w14:textId="77777777" w:rsidR="002C5707" w:rsidRDefault="002C5707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FD2742" w14:textId="77777777" w:rsidR="002C5707" w:rsidRDefault="002C5707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D7EBBD" w14:textId="77777777" w:rsidR="002C5707" w:rsidRDefault="002C570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7B868E" w14:textId="77777777" w:rsidR="002C5707" w:rsidRDefault="002C570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2C5707" w14:paraId="08FE416C" w14:textId="77777777" w:rsidTr="002C5707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2B4797" w14:textId="77777777" w:rsidR="002C5707" w:rsidRDefault="002C570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modelPeformanceTraining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6647B8" w14:textId="627B0EFF" w:rsidR="002C5707" w:rsidRDefault="00922835">
            <w:pPr>
              <w:pStyle w:val="TAL"/>
              <w:jc w:val="center"/>
            </w:pPr>
            <w:ins w:id="10" w:author="Huawei" w:date="2022-05-19T16:18:00Z">
              <w:r>
                <w:t>C</w:t>
              </w:r>
            </w:ins>
            <w:r w:rsidR="002C5707">
              <w:t>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DA2BD9" w14:textId="77777777" w:rsidR="002C5707" w:rsidRDefault="002C5707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D0DAAE" w14:textId="77777777" w:rsidR="002C5707" w:rsidRDefault="002C5707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621D8C" w14:textId="77777777" w:rsidR="002C5707" w:rsidRDefault="002C570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1489FC" w14:textId="77777777" w:rsidR="002C5707" w:rsidRDefault="002C570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D4C42" w14:paraId="37B1EB6F" w14:textId="77777777" w:rsidTr="002C5707">
        <w:trPr>
          <w:cantSplit/>
          <w:jc w:val="center"/>
          <w:ins w:id="11" w:author="Huawei" w:date="2022-04-25T11:59:00Z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E9883E" w14:textId="5C596339" w:rsidR="000D4C42" w:rsidRDefault="000D4C42" w:rsidP="000D4C42">
            <w:pPr>
              <w:pStyle w:val="TAL"/>
              <w:rPr>
                <w:ins w:id="12" w:author="Huawei" w:date="2022-04-25T11:59:00Z"/>
                <w:rFonts w:ascii="Courier New" w:eastAsia="Times New Roman" w:hAnsi="Courier New" w:cs="Courier New"/>
              </w:rPr>
            </w:pPr>
            <w:ins w:id="13" w:author="Huawei" w:date="2022-04-25T12:00:00Z">
              <w:r>
                <w:rPr>
                  <w:rFonts w:ascii="Courier New" w:eastAsia="Times New Roman" w:hAnsi="Courier New" w:cs="Courier New"/>
                </w:rPr>
                <w:t>are</w:t>
              </w:r>
            </w:ins>
            <w:ins w:id="14" w:author="Huawei" w:date="2022-04-25T12:01:00Z">
              <w:r>
                <w:rPr>
                  <w:rFonts w:ascii="Courier New" w:eastAsia="Times New Roman" w:hAnsi="Courier New" w:cs="Courier New"/>
                </w:rPr>
                <w:t>New</w:t>
              </w:r>
            </w:ins>
            <w:ins w:id="15" w:author="Huawei" w:date="2022-04-25T12:00:00Z">
              <w:r>
                <w:rPr>
                  <w:rFonts w:ascii="Courier New" w:eastAsia="Times New Roman" w:hAnsi="Courier New" w:cs="Courier New"/>
                </w:rPr>
                <w:t>TrainingDataUsed</w:t>
              </w:r>
            </w:ins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1C6E78" w14:textId="25FB317E" w:rsidR="000D4C42" w:rsidRDefault="00922835" w:rsidP="000D4C42">
            <w:pPr>
              <w:pStyle w:val="TAL"/>
              <w:jc w:val="center"/>
              <w:rPr>
                <w:ins w:id="16" w:author="Huawei" w:date="2022-04-25T11:59:00Z"/>
              </w:rPr>
            </w:pPr>
            <w:ins w:id="17" w:author="Huawei" w:date="2022-05-19T16:18:00Z">
              <w:r>
                <w:t>C</w:t>
              </w:r>
            </w:ins>
            <w:bookmarkStart w:id="18" w:name="_GoBack"/>
            <w:bookmarkEnd w:id="18"/>
            <w:ins w:id="19" w:author="Huawei" w:date="2022-04-29T11:13:00Z">
              <w:r w:rsidR="00E91A0C">
                <w:t>O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C6B10F" w14:textId="7604A584" w:rsidR="000D4C42" w:rsidRDefault="000D4C42" w:rsidP="000D4C42">
            <w:pPr>
              <w:pStyle w:val="TAL"/>
              <w:jc w:val="center"/>
              <w:rPr>
                <w:ins w:id="20" w:author="Huawei" w:date="2022-04-25T11:59:00Z"/>
              </w:rPr>
            </w:pPr>
            <w:ins w:id="21" w:author="Huawei" w:date="2022-04-28T21:24:00Z">
              <w:r>
                <w:t>T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836086" w14:textId="2B4EA022" w:rsidR="000D4C42" w:rsidRDefault="000D4C42" w:rsidP="000D4C42">
            <w:pPr>
              <w:pStyle w:val="TAL"/>
              <w:jc w:val="center"/>
              <w:rPr>
                <w:ins w:id="22" w:author="Huawei" w:date="2022-04-25T11:59:00Z"/>
              </w:rPr>
            </w:pPr>
            <w:ins w:id="23" w:author="Huawei" w:date="2022-04-28T21:24:00Z">
              <w:r>
                <w:t>F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1AA083" w14:textId="0261FE1D" w:rsidR="000D4C42" w:rsidRDefault="000D4C42" w:rsidP="000D4C42">
            <w:pPr>
              <w:pStyle w:val="TAL"/>
              <w:jc w:val="center"/>
              <w:rPr>
                <w:ins w:id="24" w:author="Huawei" w:date="2022-04-25T11:59:00Z"/>
                <w:lang w:eastAsia="zh-CN"/>
              </w:rPr>
            </w:pPr>
            <w:ins w:id="25" w:author="Huawei" w:date="2022-04-28T21:24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8CA566" w14:textId="045E5623" w:rsidR="000D4C42" w:rsidRDefault="000D4C42" w:rsidP="000D4C42">
            <w:pPr>
              <w:pStyle w:val="TAL"/>
              <w:jc w:val="center"/>
              <w:rPr>
                <w:ins w:id="26" w:author="Huawei" w:date="2022-04-25T11:59:00Z"/>
                <w:lang w:eastAsia="zh-CN"/>
              </w:rPr>
            </w:pPr>
            <w:ins w:id="27" w:author="Huawei" w:date="2022-04-28T21:24:00Z">
              <w:r>
                <w:rPr>
                  <w:lang w:eastAsia="zh-CN"/>
                </w:rPr>
                <w:t>T</w:t>
              </w:r>
            </w:ins>
          </w:p>
        </w:tc>
      </w:tr>
      <w:tr w:rsidR="000D4C42" w14:paraId="5F2A92CB" w14:textId="77777777" w:rsidTr="002C5707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207A8B" w14:textId="77777777" w:rsidR="000D4C42" w:rsidRDefault="000D4C42" w:rsidP="000D4C42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09E3B7" w14:textId="77777777" w:rsidR="000D4C42" w:rsidRDefault="000D4C42" w:rsidP="000D4C4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71A651" w14:textId="77777777" w:rsidR="000D4C42" w:rsidRDefault="000D4C42" w:rsidP="000D4C42">
            <w:pPr>
              <w:pStyle w:val="TAL"/>
              <w:jc w:val="center"/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064C2B" w14:textId="77777777" w:rsidR="000D4C42" w:rsidRDefault="000D4C42" w:rsidP="000D4C42">
            <w:pPr>
              <w:pStyle w:val="TAL"/>
              <w:jc w:val="center"/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A4D6D4" w14:textId="77777777" w:rsidR="000D4C42" w:rsidRDefault="000D4C42" w:rsidP="000D4C42">
            <w:pPr>
              <w:pStyle w:val="TAL"/>
              <w:jc w:val="center"/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D24840" w14:textId="77777777" w:rsidR="000D4C42" w:rsidRDefault="000D4C42" w:rsidP="000D4C42">
            <w:pPr>
              <w:pStyle w:val="TAL"/>
              <w:jc w:val="center"/>
            </w:pPr>
          </w:p>
        </w:tc>
      </w:tr>
      <w:tr w:rsidR="000D4C42" w14:paraId="70F53F52" w14:textId="77777777" w:rsidTr="002C5707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4E63E3" w14:textId="77777777" w:rsidR="000D4C42" w:rsidRDefault="000D4C42" w:rsidP="000D4C42">
            <w:pPr>
              <w:pStyle w:val="TA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trainingRequestRef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5AFC1D" w14:textId="77777777" w:rsidR="000D4C42" w:rsidRDefault="000D4C42" w:rsidP="000D4C42">
            <w:pPr>
              <w:pStyle w:val="TAL"/>
              <w:jc w:val="center"/>
              <w:rPr>
                <w:rFonts w:cs="Arial"/>
              </w:rPr>
            </w:pPr>
            <w:r>
              <w:t>CM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86E018" w14:textId="77777777" w:rsidR="000D4C42" w:rsidRDefault="000D4C42" w:rsidP="000D4C42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4FC06D" w14:textId="77777777" w:rsidR="000D4C42" w:rsidRDefault="000D4C42" w:rsidP="000D4C42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95E8EB" w14:textId="77777777" w:rsidR="000D4C42" w:rsidRDefault="000D4C42" w:rsidP="000D4C42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15589B" w14:textId="77777777" w:rsidR="000D4C42" w:rsidRDefault="000D4C42" w:rsidP="000D4C42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0D4C42" w14:paraId="5C0B0E83" w14:textId="77777777" w:rsidTr="002C5707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8B274D" w14:textId="77777777" w:rsidR="000D4C42" w:rsidRDefault="000D4C42" w:rsidP="000D4C42">
            <w:pPr>
              <w:pStyle w:val="TA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trainingProcessRef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6F67D9" w14:textId="77777777" w:rsidR="000D4C42" w:rsidRDefault="000D4C42" w:rsidP="000D4C42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EFD67B" w14:textId="77777777" w:rsidR="000D4C42" w:rsidRDefault="000D4C42" w:rsidP="000D4C42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042731" w14:textId="77777777" w:rsidR="000D4C42" w:rsidRDefault="000D4C42" w:rsidP="000D4C42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605C0B" w14:textId="77777777" w:rsidR="000D4C42" w:rsidRDefault="000D4C42" w:rsidP="000D4C4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B7D249" w14:textId="77777777" w:rsidR="000D4C42" w:rsidRDefault="000D4C42" w:rsidP="000D4C4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D4C42" w14:paraId="5D5A8CF3" w14:textId="77777777" w:rsidTr="002C5707">
        <w:trPr>
          <w:cantSplit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38A92F" w14:textId="77777777" w:rsidR="000D4C42" w:rsidRDefault="000D4C42" w:rsidP="000D4C42">
            <w:pPr>
              <w:pStyle w:val="TA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lastTrainingRef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BF31A3" w14:textId="77777777" w:rsidR="000D4C42" w:rsidRDefault="000D4C42" w:rsidP="000D4C42">
            <w:pPr>
              <w:pStyle w:val="TAL"/>
              <w:jc w:val="center"/>
            </w:pPr>
            <w:r>
              <w:t>CM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E01194" w14:textId="77777777" w:rsidR="000D4C42" w:rsidRDefault="000D4C42" w:rsidP="000D4C42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0F5307" w14:textId="77777777" w:rsidR="000D4C42" w:rsidRDefault="000D4C42" w:rsidP="000D4C42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F0FB79" w14:textId="77777777" w:rsidR="000D4C42" w:rsidRDefault="000D4C42" w:rsidP="000D4C4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EC3930" w14:textId="77777777" w:rsidR="000D4C42" w:rsidRDefault="000D4C42" w:rsidP="000D4C4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5DE2E0D" w14:textId="77777777" w:rsidR="002C5707" w:rsidRDefault="002C5707" w:rsidP="002C5707">
      <w:pPr>
        <w:rPr>
          <w:lang w:val="en-US"/>
        </w:rPr>
      </w:pPr>
    </w:p>
    <w:p w14:paraId="67999883" w14:textId="77777777" w:rsidR="002C5707" w:rsidRDefault="002C5707" w:rsidP="002C5707">
      <w:pPr>
        <w:pStyle w:val="40"/>
        <w:rPr>
          <w:lang w:val="en-US"/>
        </w:rPr>
      </w:pPr>
      <w:bookmarkStart w:id="28" w:name="_Toc100665081"/>
      <w:r>
        <w:rPr>
          <w:lang w:val="en-US"/>
        </w:rPr>
        <w:t>7.3.4.3</w:t>
      </w:r>
      <w:r>
        <w:rPr>
          <w:lang w:val="en-US"/>
        </w:rPr>
        <w:tab/>
        <w:t>Attribute constraints</w:t>
      </w:r>
      <w:bookmarkEnd w:id="28"/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5528"/>
      </w:tblGrid>
      <w:tr w:rsidR="002C5707" w14:paraId="6D3513D2" w14:textId="77777777" w:rsidTr="002C5707">
        <w:trPr>
          <w:jc w:val="center"/>
        </w:trPr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7CDA18" w14:textId="77777777" w:rsidR="002C5707" w:rsidRDefault="002C5707">
            <w:pPr>
              <w:pStyle w:val="TAH"/>
            </w:pPr>
            <w:r>
              <w:t>Name</w:t>
            </w:r>
          </w:p>
        </w:tc>
        <w:tc>
          <w:tcPr>
            <w:tcW w:w="5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C791E6" w14:textId="77777777" w:rsidR="002C5707" w:rsidRDefault="002C5707">
            <w:pPr>
              <w:pStyle w:val="TAH"/>
            </w:pPr>
            <w:r>
              <w:rPr>
                <w:color w:val="000000"/>
              </w:rPr>
              <w:t>Definition</w:t>
            </w:r>
          </w:p>
        </w:tc>
      </w:tr>
      <w:tr w:rsidR="002C5707" w14:paraId="65BEFF53" w14:textId="77777777" w:rsidTr="002C5707">
        <w:trPr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465574" w14:textId="77777777" w:rsidR="002C5707" w:rsidRDefault="002C570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usedConsumerTrainingData</w:t>
            </w:r>
            <w:r>
              <w:rPr>
                <w:rFonts w:eastAsia="Times New Roman" w:cs="Arial"/>
              </w:rPr>
              <w:t xml:space="preserve"> Support Qualifier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4907DA" w14:textId="65CB3F0C" w:rsidR="002C5707" w:rsidRDefault="002C5707" w:rsidP="000D4C4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Condition: The value of </w:t>
            </w:r>
            <w:r>
              <w:rPr>
                <w:rFonts w:ascii="Courier New" w:eastAsia="Times New Roman" w:hAnsi="Courier New" w:cs="Courier New"/>
              </w:rPr>
              <w:t>areConsumerTrainingDataUsed</w:t>
            </w:r>
            <w:r>
              <w:rPr>
                <w:rFonts w:eastAsia="Times New Roman" w:cs="Courier New"/>
              </w:rPr>
              <w:t xml:space="preserve"> attribute is ALL or PARTIALLY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</w:rPr>
              <w:t xml:space="preserve"> </w:t>
            </w:r>
          </w:p>
        </w:tc>
      </w:tr>
      <w:tr w:rsidR="002C5707" w14:paraId="5B60B6B5" w14:textId="77777777" w:rsidTr="002C5707">
        <w:trPr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55F7C7" w14:textId="77777777" w:rsidR="002C5707" w:rsidRDefault="002C570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trainingRequestRef </w:t>
            </w:r>
            <w:r>
              <w:rPr>
                <w:rFonts w:eastAsia="Times New Roman" w:cs="Arial"/>
              </w:rPr>
              <w:t>Support Qualifier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0F8B52" w14:textId="77777777" w:rsidR="002C5707" w:rsidRDefault="002C570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Condition: The </w:t>
            </w:r>
            <w:r>
              <w:rPr>
                <w:rFonts w:ascii="Courier New" w:hAnsi="Courier New" w:cs="Courier New"/>
                <w:lang w:val="en-US"/>
              </w:rPr>
              <w:t xml:space="preserve">AIMLTrainingReport </w:t>
            </w:r>
            <w:r>
              <w:rPr>
                <w:rFonts w:cs="Arial"/>
                <w:lang w:eastAsia="zh-CN"/>
              </w:rPr>
              <w:t xml:space="preserve">MOI represents the report for the </w:t>
            </w:r>
            <w:r>
              <w:rPr>
                <w:rFonts w:cs="Arial"/>
              </w:rPr>
              <w:t xml:space="preserve">AI/ML model training that was requested by the MnS consumer (via </w:t>
            </w:r>
            <w:r>
              <w:rPr>
                <w:rFonts w:ascii="Courier New" w:hAnsi="Courier New" w:cs="Courier New"/>
                <w:lang w:val="en-US"/>
              </w:rPr>
              <w:t>AIMLTrainingRequest</w:t>
            </w:r>
            <w:r>
              <w:rPr>
                <w:rFonts w:cs="Arial"/>
              </w:rPr>
              <w:t xml:space="preserve"> MOI). </w:t>
            </w:r>
          </w:p>
        </w:tc>
      </w:tr>
      <w:tr w:rsidR="002C5707" w14:paraId="28B52716" w14:textId="77777777" w:rsidTr="00922835">
        <w:trPr>
          <w:jc w:val="center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4E2981" w14:textId="77777777" w:rsidR="002C5707" w:rsidRDefault="002C570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lastTrainingRef </w:t>
            </w:r>
            <w:r>
              <w:rPr>
                <w:rFonts w:eastAsia="Times New Roman" w:cs="Arial"/>
              </w:rPr>
              <w:t>Support Qualifier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9AF4FB" w14:textId="77777777" w:rsidR="002C5707" w:rsidRDefault="002C570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Condition: The </w:t>
            </w:r>
            <w:r>
              <w:rPr>
                <w:rFonts w:ascii="Courier New" w:hAnsi="Courier New" w:cs="Courier New"/>
                <w:lang w:val="en-US"/>
              </w:rPr>
              <w:t>AIMLTrainingReport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MOI represents the report for the AI/ML model training that was not initial training (i.e., the model has been trained before).</w:t>
            </w:r>
          </w:p>
        </w:tc>
      </w:tr>
      <w:tr w:rsidR="00922835" w14:paraId="4662EC65" w14:textId="77777777" w:rsidTr="00922835">
        <w:trPr>
          <w:jc w:val="center"/>
          <w:ins w:id="29" w:author="Huawei-rev1" w:date="2022-05-10T11:20:00Z"/>
        </w:trPr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30A524" w14:textId="48AD3844" w:rsidR="00922835" w:rsidRDefault="00922835" w:rsidP="00922835">
            <w:pPr>
              <w:pStyle w:val="TAL"/>
              <w:rPr>
                <w:ins w:id="30" w:author="Huawei-rev1" w:date="2022-05-10T11:20:00Z"/>
                <w:rFonts w:ascii="Courier New" w:hAnsi="Courier New" w:cs="Courier New"/>
              </w:rPr>
            </w:pPr>
            <w:ins w:id="31" w:author="Huawei" w:date="2022-05-19T16:17:00Z">
              <w:r>
                <w:rPr>
                  <w:rFonts w:ascii="Courier New" w:eastAsia="Times New Roman" w:hAnsi="Courier New" w:cs="Courier New"/>
                </w:rPr>
                <w:t>modelPeformanceTraining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3C38FB" w14:textId="38546A43" w:rsidR="00922835" w:rsidRDefault="00922835" w:rsidP="00922835">
            <w:pPr>
              <w:pStyle w:val="TAL"/>
              <w:rPr>
                <w:ins w:id="32" w:author="Huawei-rev1" w:date="2022-05-10T11:20:00Z"/>
                <w:rFonts w:cs="Arial"/>
                <w:lang w:eastAsia="zh-CN"/>
              </w:rPr>
            </w:pPr>
            <w:ins w:id="33" w:author="Huawei" w:date="2022-05-19T16:17:00Z">
              <w:r>
                <w:t>The condition is use case "</w:t>
              </w:r>
              <w:r>
                <w:rPr>
                  <w:lang w:eastAsia="zh-CN"/>
                </w:rPr>
                <w:t xml:space="preserve"> AI/ML training initiated by consumer</w:t>
              </w:r>
              <w:r>
                <w:t>" is supported.</w:t>
              </w:r>
            </w:ins>
          </w:p>
        </w:tc>
      </w:tr>
      <w:tr w:rsidR="00922835" w14:paraId="74C396EC" w14:textId="77777777" w:rsidTr="000A08CD">
        <w:trPr>
          <w:jc w:val="center"/>
          <w:ins w:id="34" w:author="Huawei-rev1" w:date="2022-05-10T11:21:00Z"/>
        </w:trPr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AEB0B4" w14:textId="197D52DA" w:rsidR="00922835" w:rsidRDefault="00922835" w:rsidP="00922835">
            <w:pPr>
              <w:pStyle w:val="TAL"/>
              <w:rPr>
                <w:ins w:id="35" w:author="Huawei-rev1" w:date="2022-05-10T11:21:00Z"/>
                <w:rFonts w:ascii="Courier New" w:hAnsi="Courier New" w:cs="Courier New"/>
              </w:rPr>
            </w:pPr>
            <w:ins w:id="36" w:author="Huawei" w:date="2022-05-19T16:17:00Z">
              <w:r>
                <w:rPr>
                  <w:rFonts w:ascii="Courier New" w:eastAsia="Times New Roman" w:hAnsi="Courier New" w:cs="Courier New"/>
                </w:rPr>
                <w:t>areNewTrainingDataUsed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BDC88C" w14:textId="77E025BF" w:rsidR="00922835" w:rsidRDefault="00922835" w:rsidP="00922835">
            <w:pPr>
              <w:pStyle w:val="TAL"/>
              <w:rPr>
                <w:ins w:id="37" w:author="Huawei-rev1" w:date="2022-05-10T11:21:00Z"/>
                <w:rFonts w:cs="Arial"/>
                <w:lang w:eastAsia="zh-CN"/>
              </w:rPr>
            </w:pPr>
            <w:ins w:id="38" w:author="Huawei" w:date="2022-05-19T16:17:00Z">
              <w:r>
                <w:t>The condition is use case "</w:t>
              </w:r>
              <w:r>
                <w:rPr>
                  <w:lang w:eastAsia="zh-CN"/>
                </w:rPr>
                <w:t xml:space="preserve"> AI/ML training initiated by producer</w:t>
              </w:r>
              <w:r>
                <w:t>" is supported.</w:t>
              </w:r>
            </w:ins>
          </w:p>
        </w:tc>
      </w:tr>
    </w:tbl>
    <w:p w14:paraId="48A95208" w14:textId="77777777" w:rsidR="002C5707" w:rsidRDefault="002C5707" w:rsidP="002C5707">
      <w:pPr>
        <w:rPr>
          <w:rFonts w:eastAsia="Calibri"/>
          <w:i/>
          <w:iCs/>
        </w:rPr>
      </w:pPr>
    </w:p>
    <w:p w14:paraId="22BCCAFC" w14:textId="77777777" w:rsidR="002C5707" w:rsidRDefault="002C5707" w:rsidP="002C5707">
      <w:pPr>
        <w:pStyle w:val="40"/>
        <w:rPr>
          <w:lang w:val="en-US"/>
        </w:rPr>
      </w:pPr>
      <w:bookmarkStart w:id="39" w:name="_Toc100665082"/>
      <w:r>
        <w:rPr>
          <w:lang w:val="en-US"/>
        </w:rPr>
        <w:t>7.3.4.4</w:t>
      </w:r>
      <w:r>
        <w:rPr>
          <w:lang w:val="en-US"/>
        </w:rPr>
        <w:tab/>
        <w:t>Notifications</w:t>
      </w:r>
      <w:bookmarkEnd w:id="39"/>
    </w:p>
    <w:p w14:paraId="3FC3E35D" w14:textId="77777777" w:rsidR="002C5707" w:rsidRDefault="002C5707" w:rsidP="002C5707">
      <w:pPr>
        <w:rPr>
          <w:lang w:val="en-US"/>
        </w:rPr>
      </w:pPr>
      <w:r>
        <w:t>The common notifications defined in clause 7.6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07" w:rsidRPr="007D21AA" w14:paraId="7B05ACB0" w14:textId="77777777" w:rsidTr="00403235">
        <w:tc>
          <w:tcPr>
            <w:tcW w:w="9521" w:type="dxa"/>
            <w:shd w:val="clear" w:color="auto" w:fill="FFFFCC"/>
            <w:vAlign w:val="center"/>
          </w:tcPr>
          <w:p w14:paraId="442282EE" w14:textId="77777777" w:rsidR="002C5707" w:rsidRPr="007D21AA" w:rsidRDefault="002C5707" w:rsidP="00403235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3</w:t>
            </w:r>
            <w:r>
              <w:rPr>
                <w:b/>
                <w:sz w:val="44"/>
                <w:szCs w:val="44"/>
                <w:vertAlign w:val="superscript"/>
              </w:rPr>
              <w:t xml:space="preserve"> rd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1919DEBA" w14:textId="77777777" w:rsidR="00D436FA" w:rsidRPr="002C5707" w:rsidRDefault="00D436FA" w:rsidP="00684BC9">
      <w:pPr>
        <w:rPr>
          <w:ins w:id="40" w:author="Huawei" w:date="2022-04-24T17:02:00Z"/>
          <w:lang w:val="en-US" w:eastAsia="zh-CN"/>
          <w:rPrChange w:id="41" w:author="Huawei" w:date="2022-04-25T11:59:00Z">
            <w:rPr>
              <w:ins w:id="42" w:author="Huawei" w:date="2022-04-24T17:02:00Z"/>
              <w:lang w:eastAsia="zh-CN"/>
            </w:rPr>
          </w:rPrChange>
        </w:rPr>
      </w:pPr>
    </w:p>
    <w:p w14:paraId="2304245D" w14:textId="77777777" w:rsidR="00684BC9" w:rsidRDefault="00684BC9" w:rsidP="00684BC9">
      <w:pPr>
        <w:pStyle w:val="2"/>
        <w:rPr>
          <w:lang w:val="en-US"/>
        </w:rPr>
      </w:pPr>
      <w:bookmarkStart w:id="43" w:name="_Toc100665103"/>
      <w:r>
        <w:rPr>
          <w:lang w:val="en-US"/>
        </w:rPr>
        <w:t>7.5</w:t>
      </w:r>
      <w:r>
        <w:rPr>
          <w:lang w:val="en-US"/>
        </w:rPr>
        <w:tab/>
        <w:t>Attribute definitions</w:t>
      </w:r>
      <w:bookmarkEnd w:id="43"/>
    </w:p>
    <w:p w14:paraId="70F3C8CB" w14:textId="77777777" w:rsidR="00684BC9" w:rsidRDefault="00684BC9" w:rsidP="00684BC9">
      <w:pPr>
        <w:pStyle w:val="30"/>
        <w:rPr>
          <w:lang w:val="en-US"/>
        </w:rPr>
      </w:pPr>
      <w:bookmarkStart w:id="44" w:name="_Toc100665104"/>
      <w:r>
        <w:rPr>
          <w:lang w:val="en-US"/>
        </w:rPr>
        <w:t>7.5.1</w:t>
      </w:r>
      <w:r>
        <w:rPr>
          <w:lang w:val="en-US"/>
        </w:rPr>
        <w:tab/>
        <w:t>Attribute properties</w:t>
      </w:r>
      <w:bookmarkEnd w:id="44"/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3"/>
        <w:gridCol w:w="4232"/>
        <w:gridCol w:w="2263"/>
      </w:tblGrid>
      <w:tr w:rsidR="00684BC9" w14:paraId="46EDBDBE" w14:textId="77777777" w:rsidTr="00684BC9">
        <w:trPr>
          <w:tblHeader/>
          <w:jc w:val="center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6AF8C0" w14:textId="77777777" w:rsidR="00684BC9" w:rsidRDefault="00684BC9">
            <w:pPr>
              <w:pStyle w:val="TAH"/>
            </w:pPr>
            <w:r>
              <w:t>Attribute Name</w:t>
            </w:r>
          </w:p>
        </w:tc>
        <w:tc>
          <w:tcPr>
            <w:tcW w:w="4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D5B1E5" w14:textId="77777777" w:rsidR="00684BC9" w:rsidRDefault="00684BC9">
            <w:pPr>
              <w:pStyle w:val="TAH"/>
            </w:pPr>
            <w:r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16775C" w14:textId="77777777" w:rsidR="00684BC9" w:rsidRDefault="00684BC9">
            <w:pPr>
              <w:pStyle w:val="TAH"/>
            </w:pPr>
            <w:r>
              <w:rPr>
                <w:color w:val="000000"/>
              </w:rPr>
              <w:t>Properties</w:t>
            </w:r>
          </w:p>
        </w:tc>
      </w:tr>
      <w:tr w:rsidR="00684BC9" w14:paraId="16BBA2DE" w14:textId="77777777" w:rsidTr="00684BC9">
        <w:trPr>
          <w:jc w:val="center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94FA24" w14:textId="77777777" w:rsidR="00684BC9" w:rsidRDefault="00684BC9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aIMLEntityId</w:t>
            </w:r>
          </w:p>
        </w:tc>
        <w:tc>
          <w:tcPr>
            <w:tcW w:w="4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4D01EE" w14:textId="77777777" w:rsidR="00684BC9" w:rsidRDefault="00684BC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It </w:t>
            </w:r>
            <w:r>
              <w:rPr>
                <w:rFonts w:eastAsia="Times New Roman"/>
              </w:rPr>
              <w:t xml:space="preserve">identifies the </w:t>
            </w:r>
            <w:r>
              <w:rPr>
                <w:lang w:eastAsia="zh-CN"/>
              </w:rPr>
              <w:t>AI/ML entity</w:t>
            </w:r>
            <w:r>
              <w:rPr>
                <w:rFonts w:cs="Arial"/>
                <w:szCs w:val="18"/>
              </w:rPr>
              <w:t>.</w:t>
            </w:r>
          </w:p>
          <w:p w14:paraId="4C4FF2E8" w14:textId="77777777" w:rsidR="00684BC9" w:rsidRDefault="00684B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unique in each MnS producer.</w:t>
            </w:r>
          </w:p>
          <w:p w14:paraId="32269A41" w14:textId="77777777" w:rsidR="00684BC9" w:rsidRDefault="00684BC9">
            <w:pPr>
              <w:pStyle w:val="TAL"/>
              <w:rPr>
                <w:rFonts w:cs="Arial"/>
                <w:szCs w:val="18"/>
              </w:rPr>
            </w:pPr>
          </w:p>
          <w:p w14:paraId="0DF87FA4" w14:textId="77777777" w:rsidR="00684BC9" w:rsidRDefault="00684BC9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allowedValues: N/A.</w:t>
            </w:r>
          </w:p>
        </w:tc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4569C2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EF6ED47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1F9804D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BBBFD0F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5E828A7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66C606A" w14:textId="77777777" w:rsidR="00684BC9" w:rsidRDefault="00684BC9">
            <w:pPr>
              <w:pStyle w:val="TAL"/>
            </w:pPr>
            <w:r>
              <w:rPr>
                <w:rFonts w:cs="Arial"/>
                <w:szCs w:val="18"/>
              </w:rPr>
              <w:t>isNullable: True</w:t>
            </w:r>
          </w:p>
        </w:tc>
      </w:tr>
      <w:tr w:rsidR="00684BC9" w14:paraId="2DE26F5C" w14:textId="77777777" w:rsidTr="00684BC9">
        <w:trPr>
          <w:jc w:val="center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63E8C1" w14:textId="77777777" w:rsidR="00684BC9" w:rsidRDefault="00684BC9">
            <w:pPr>
              <w:spacing w:after="0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lastRenderedPageBreak/>
              <w:t>candidateTraingDataSource</w:t>
            </w:r>
          </w:p>
        </w:tc>
        <w:tc>
          <w:tcPr>
            <w:tcW w:w="4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E5003E" w14:textId="77777777" w:rsidR="00684BC9" w:rsidRDefault="00684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>
              <w:rPr>
                <w:rFonts w:eastAsia="Times New Roman"/>
              </w:rPr>
              <w:t>provides</w:t>
            </w:r>
            <w:r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024712FC" w14:textId="77777777" w:rsidR="00684BC9" w:rsidRDefault="00684BC9">
            <w:pPr>
              <w:pStyle w:val="TAL"/>
              <w:rPr>
                <w:lang w:eastAsia="zh-CN"/>
              </w:rPr>
            </w:pPr>
          </w:p>
          <w:p w14:paraId="7BAFF375" w14:textId="77777777" w:rsidR="00684BC9" w:rsidRDefault="00684BC9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allowedValues: N/A.</w:t>
            </w:r>
          </w:p>
          <w:p w14:paraId="281BCC43" w14:textId="77777777" w:rsidR="00684BC9" w:rsidRDefault="00684BC9">
            <w:pPr>
              <w:pStyle w:val="TAL"/>
              <w:rPr>
                <w:lang w:eastAsia="zh-CN"/>
              </w:rPr>
            </w:pPr>
          </w:p>
        </w:tc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780161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FD9B451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DE7453E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1C582FBF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E2C6C27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93E1619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684BC9" w14:paraId="3EBC8750" w14:textId="77777777" w:rsidTr="00684BC9">
        <w:trPr>
          <w:jc w:val="center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D6F1B0" w14:textId="77777777" w:rsidR="00684BC9" w:rsidRDefault="00684BC9">
            <w:pPr>
              <w:spacing w:after="0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inferenceType</w:t>
            </w:r>
          </w:p>
        </w:tc>
        <w:tc>
          <w:tcPr>
            <w:tcW w:w="4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02E1E6" w14:textId="77777777" w:rsidR="00684BC9" w:rsidRDefault="00684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>
              <w:rPr>
                <w:rFonts w:eastAsia="Times New Roman"/>
              </w:rPr>
              <w:t>indicates</w:t>
            </w:r>
            <w:r>
              <w:rPr>
                <w:lang w:eastAsia="zh-CN"/>
              </w:rPr>
              <w:t xml:space="preserve"> the type of inference that the AI/ML model supports. </w:t>
            </w:r>
          </w:p>
          <w:p w14:paraId="68A12326" w14:textId="77777777" w:rsidR="00684BC9" w:rsidRDefault="00684BC9">
            <w:pPr>
              <w:pStyle w:val="TAL"/>
              <w:rPr>
                <w:lang w:eastAsia="zh-CN"/>
              </w:rPr>
            </w:pPr>
          </w:p>
          <w:p w14:paraId="08CE468B" w14:textId="77777777" w:rsidR="00684BC9" w:rsidRDefault="00684BC9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allowedValues: the values of the MDA type (see TS 28.104 [2]), Analytics ID(s) of NWDAF (see TS 23.288 [3]), types of inference for RAN-intelligence, and vendor’s specific extensions.</w:t>
            </w:r>
          </w:p>
        </w:tc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74FEE3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F6333BD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BC4BB70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557B977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172D4C9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D59F298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684BC9" w14:paraId="3BCA218C" w14:textId="77777777" w:rsidTr="00684BC9">
        <w:trPr>
          <w:jc w:val="center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9FD696" w14:textId="77777777" w:rsidR="00684BC9" w:rsidRDefault="00684BC9">
            <w:pPr>
              <w:spacing w:after="0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areConsumerTrainingDataUsed</w:t>
            </w:r>
          </w:p>
        </w:tc>
        <w:tc>
          <w:tcPr>
            <w:tcW w:w="4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F8201E" w14:textId="77777777" w:rsidR="00684BC9" w:rsidRDefault="00684BC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 xml:space="preserve">It indicates whether the consumer provided training data have been used for the </w:t>
            </w:r>
            <w:r>
              <w:rPr>
                <w:lang w:eastAsia="zh-CN"/>
              </w:rPr>
              <w:t>AI/ML model training</w:t>
            </w:r>
            <w:r>
              <w:rPr>
                <w:rFonts w:cs="Arial"/>
                <w:szCs w:val="18"/>
              </w:rPr>
              <w:t>.</w:t>
            </w:r>
          </w:p>
          <w:p w14:paraId="08F500C2" w14:textId="77777777" w:rsidR="00684BC9" w:rsidRDefault="00684BC9">
            <w:pPr>
              <w:pStyle w:val="TAL"/>
              <w:rPr>
                <w:rFonts w:cs="Arial"/>
                <w:szCs w:val="18"/>
              </w:rPr>
            </w:pPr>
          </w:p>
          <w:p w14:paraId="3A2ACE7F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allowedValues: ALL, PARTIALLY, NONE.</w:t>
            </w:r>
          </w:p>
        </w:tc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40A492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25F644FD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3C1707A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F04FEF7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DB6334E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1DB0E8E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684BC9" w14:paraId="332D4447" w14:textId="77777777" w:rsidTr="00684BC9">
        <w:trPr>
          <w:jc w:val="center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75C808" w14:textId="77777777" w:rsidR="00684BC9" w:rsidRDefault="00684BC9">
            <w:pPr>
              <w:spacing w:after="0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usedConsumerTrainingData</w:t>
            </w:r>
          </w:p>
        </w:tc>
        <w:tc>
          <w:tcPr>
            <w:tcW w:w="4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87C262" w14:textId="77777777" w:rsidR="00684BC9" w:rsidRDefault="00684BC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 xml:space="preserve">It provides the address(es) where lists of the consumer-provided training data are located, which have been used for the </w:t>
            </w:r>
            <w:r>
              <w:rPr>
                <w:lang w:eastAsia="zh-CN"/>
              </w:rPr>
              <w:t>AI/ML model training</w:t>
            </w:r>
            <w:r>
              <w:rPr>
                <w:rFonts w:cs="Arial"/>
                <w:szCs w:val="18"/>
              </w:rPr>
              <w:t>.</w:t>
            </w:r>
          </w:p>
          <w:p w14:paraId="0438FD86" w14:textId="77777777" w:rsidR="00684BC9" w:rsidRDefault="00684BC9">
            <w:pPr>
              <w:pStyle w:val="TAL"/>
              <w:rPr>
                <w:rFonts w:cs="Arial"/>
                <w:szCs w:val="18"/>
              </w:rPr>
            </w:pPr>
          </w:p>
          <w:p w14:paraId="1962C1F1" w14:textId="77777777" w:rsidR="00684BC9" w:rsidRDefault="00684BC9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allowedValues: N/A.</w:t>
            </w:r>
          </w:p>
          <w:p w14:paraId="7CB7003B" w14:textId="77777777" w:rsidR="00684BC9" w:rsidRDefault="00684BC9">
            <w:pPr>
              <w:pStyle w:val="TAL"/>
              <w:rPr>
                <w:rFonts w:eastAsia="Times New Roman"/>
              </w:rPr>
            </w:pPr>
          </w:p>
        </w:tc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90D4CB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6401EE0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4ED5AE1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30C44BF8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5A347F3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40C33D6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684BC9" w14:paraId="481D53D0" w14:textId="77777777" w:rsidTr="00684BC9">
        <w:trPr>
          <w:jc w:val="center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A11FB9" w14:textId="77777777" w:rsidR="00684BC9" w:rsidRDefault="00684BC9">
            <w:pPr>
              <w:spacing w:after="0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hAnsi="Courier New" w:cs="Courier New"/>
              </w:rPr>
              <w:t>trainingRequestRef</w:t>
            </w:r>
          </w:p>
        </w:tc>
        <w:tc>
          <w:tcPr>
            <w:tcW w:w="4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4AE46F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It is the DN(s) of the related </w:t>
            </w:r>
            <w:r>
              <w:rPr>
                <w:rFonts w:ascii="Courier New" w:hAnsi="Courier New" w:cs="Courier New"/>
                <w:lang w:val="en-US"/>
              </w:rPr>
              <w:t xml:space="preserve">AIMLTrainingRequest </w:t>
            </w:r>
            <w:r>
              <w:rPr>
                <w:rFonts w:eastAsia="Times New Roman"/>
              </w:rPr>
              <w:t>MOI(s).</w:t>
            </w:r>
          </w:p>
          <w:p w14:paraId="4E2A4333" w14:textId="77777777" w:rsidR="00684BC9" w:rsidRDefault="00684BC9">
            <w:pPr>
              <w:pStyle w:val="TAL"/>
              <w:rPr>
                <w:lang w:eastAsia="zh-CN"/>
              </w:rPr>
            </w:pPr>
          </w:p>
          <w:p w14:paraId="4660E34E" w14:textId="77777777" w:rsidR="00684BC9" w:rsidRDefault="00684BC9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allowedValues: DN.</w:t>
            </w:r>
          </w:p>
        </w:tc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FCF0C5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TS 32.156 [12])</w:t>
            </w:r>
          </w:p>
          <w:p w14:paraId="3BAD6958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6AF1C28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06D7CD14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FE321A1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78DDB27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684BC9" w14:paraId="22BBF58E" w14:textId="77777777" w:rsidTr="00684BC9">
        <w:trPr>
          <w:jc w:val="center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253AF0" w14:textId="77777777" w:rsidR="00684BC9" w:rsidRDefault="00684BC9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lastTrainingRef</w:t>
            </w:r>
          </w:p>
        </w:tc>
        <w:tc>
          <w:tcPr>
            <w:tcW w:w="4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52E400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It is the DN of the </w:t>
            </w:r>
            <w:r>
              <w:rPr>
                <w:rFonts w:ascii="Courier New" w:hAnsi="Courier New" w:cs="Courier New"/>
                <w:lang w:val="en-US"/>
              </w:rPr>
              <w:t xml:space="preserve">AIMLTrainingReport </w:t>
            </w:r>
            <w:r>
              <w:rPr>
                <w:rFonts w:eastAsia="Times New Roman"/>
              </w:rPr>
              <w:t>MOI that represents the reports for the last training of the AI/ML model.</w:t>
            </w:r>
          </w:p>
          <w:p w14:paraId="0201B38A" w14:textId="77777777" w:rsidR="00684BC9" w:rsidRDefault="00684BC9">
            <w:pPr>
              <w:pStyle w:val="TAL"/>
              <w:rPr>
                <w:rFonts w:eastAsia="Times New Roman"/>
              </w:rPr>
            </w:pPr>
          </w:p>
          <w:p w14:paraId="165158F4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color w:val="000000"/>
              </w:rPr>
              <w:t>allowedValues: DN.</w:t>
            </w:r>
          </w:p>
        </w:tc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CE3560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TS 32.156 [12])</w:t>
            </w:r>
          </w:p>
          <w:p w14:paraId="06E27F37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A372491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082A25E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E9BEC3A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EC2657C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684BC9" w14:paraId="61DF5FE7" w14:textId="77777777" w:rsidTr="00684BC9">
        <w:trPr>
          <w:jc w:val="center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C80235" w14:textId="77777777" w:rsidR="00684BC9" w:rsidRDefault="00684BC9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confidenceIndication</w:t>
            </w:r>
          </w:p>
        </w:tc>
        <w:tc>
          <w:tcPr>
            <w:tcW w:w="4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0978E1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It indicates the confidence (in unit of percentage) that the AI/ML model would perform for inference on the data with the same distribution as training data.</w:t>
            </w:r>
          </w:p>
          <w:p w14:paraId="216F3079" w14:textId="77777777" w:rsidR="00684BC9" w:rsidRDefault="00684BC9">
            <w:pPr>
              <w:pStyle w:val="TAL"/>
              <w:rPr>
                <w:rFonts w:eastAsia="Times New Roman"/>
              </w:rPr>
            </w:pPr>
          </w:p>
          <w:p w14:paraId="41A3588A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color w:val="000000"/>
              </w:rPr>
              <w:t>allowedValues: { 0..100 }.</w:t>
            </w:r>
          </w:p>
        </w:tc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888405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A3D7E25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1D3279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F262E6A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6CF65EA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D856778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84BC9" w14:paraId="2A032A8D" w14:textId="77777777" w:rsidTr="00684BC9">
        <w:trPr>
          <w:jc w:val="center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6EFDAE" w14:textId="77777777" w:rsidR="00684BC9" w:rsidRDefault="00684BC9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aIMLEntityList</w:t>
            </w:r>
          </w:p>
        </w:tc>
        <w:tc>
          <w:tcPr>
            <w:tcW w:w="4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06D11B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It describes the list of </w:t>
            </w:r>
            <w:r>
              <w:rPr>
                <w:rFonts w:ascii="Courier New" w:eastAsia="Times New Roman" w:hAnsi="Courier New" w:cs="Courier New"/>
              </w:rPr>
              <w:t>aIMLEntity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90CAEE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AIMLEntity</w:t>
            </w:r>
          </w:p>
          <w:p w14:paraId="67C5E94C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E93E479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7AB0C3F4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N/True</w:t>
            </w:r>
          </w:p>
          <w:p w14:paraId="6A5A6B36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9CFF553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84BC9" w14:paraId="04E5E8DA" w14:textId="77777777" w:rsidTr="00684BC9">
        <w:trPr>
          <w:jc w:val="center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841BF1" w14:textId="77777777" w:rsidR="00684BC9" w:rsidRDefault="00684BC9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trainingRequestSource</w:t>
            </w:r>
          </w:p>
        </w:tc>
        <w:tc>
          <w:tcPr>
            <w:tcW w:w="4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30D9A6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It descriobes the entity that requested to instantiatethe </w:t>
            </w:r>
            <w:r>
              <w:rPr>
                <w:rFonts w:ascii="Courier New" w:hAnsi="Courier New" w:cs="Courier New"/>
                <w:lang w:val="en-US"/>
              </w:rPr>
              <w:t xml:space="preserve">AIMLTrainingRequest </w:t>
            </w:r>
            <w:r>
              <w:rPr>
                <w:rFonts w:eastAsia="Times New Roman"/>
              </w:rPr>
              <w:t>MOI.</w:t>
            </w:r>
          </w:p>
        </w:tc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1A7AC3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8E4734A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27BFAA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2F0B82C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7D63A8B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0908FB5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84BC9" w14:paraId="394181A9" w14:textId="77777777" w:rsidTr="00684BC9">
        <w:trPr>
          <w:jc w:val="center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229B5C" w14:textId="77777777" w:rsidR="00684BC9" w:rsidRDefault="00684BC9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requestStatus</w:t>
            </w:r>
          </w:p>
        </w:tc>
        <w:tc>
          <w:tcPr>
            <w:tcW w:w="4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AED9AF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It describes the status of a particular AI/ML training request. T.</w:t>
            </w:r>
          </w:p>
          <w:p w14:paraId="0BE1F070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allowedValues: </w:t>
            </w:r>
            <w:r>
              <w:t>NOT_STARTED, TRAINING_IN_PROGRESS, CANCELLING, SUSPENDED, FINISHED, and CANCELLED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D1A558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6C104B4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DE17E0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446C5D7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A209E4C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065B79A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84BC9" w14:paraId="7F0583B6" w14:textId="77777777" w:rsidTr="00684BC9">
        <w:trPr>
          <w:jc w:val="center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180DC2" w14:textId="77777777" w:rsidR="00684BC9" w:rsidRDefault="00684BC9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eastAsia="Times New Roman" w:hAnsi="Courier New" w:cs="Courier New"/>
              </w:rPr>
              <w:t>aIML</w:t>
            </w:r>
            <w:r>
              <w:rPr>
                <w:rFonts w:ascii="Courier New" w:hAnsi="Courier New" w:cs="Courier New"/>
                <w:lang w:eastAsia="zh-CN"/>
              </w:rPr>
              <w:t>TrainingProcessId</w:t>
            </w:r>
          </w:p>
        </w:tc>
        <w:tc>
          <w:tcPr>
            <w:tcW w:w="4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D48B64" w14:textId="77777777" w:rsidR="00684BC9" w:rsidRDefault="00684BC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It </w:t>
            </w:r>
            <w:r>
              <w:rPr>
                <w:rFonts w:eastAsia="Times New Roman"/>
              </w:rPr>
              <w:t>identifies the training process</w:t>
            </w:r>
            <w:r>
              <w:rPr>
                <w:rFonts w:cs="Arial"/>
                <w:szCs w:val="18"/>
              </w:rPr>
              <w:t>.</w:t>
            </w:r>
          </w:p>
          <w:p w14:paraId="1EF452D9" w14:textId="77777777" w:rsidR="00684BC9" w:rsidRDefault="00684B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unique in each instantiated process in the MnS producer.</w:t>
            </w:r>
          </w:p>
          <w:p w14:paraId="1E1B084E" w14:textId="77777777" w:rsidR="00684BC9" w:rsidRDefault="00684BC9">
            <w:pPr>
              <w:pStyle w:val="TAL"/>
              <w:rPr>
                <w:rFonts w:cs="Arial"/>
                <w:szCs w:val="18"/>
              </w:rPr>
            </w:pPr>
          </w:p>
          <w:p w14:paraId="0E1A5807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color w:val="000000"/>
              </w:rPr>
              <w:t>allowedValues: N/A.</w:t>
            </w:r>
          </w:p>
        </w:tc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AFC728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9780F5E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F247B6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2B604A8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BDD7E78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B498879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</w:rPr>
              <w:t>isNullable: True</w:t>
            </w:r>
          </w:p>
        </w:tc>
      </w:tr>
      <w:tr w:rsidR="00684BC9" w14:paraId="2412F353" w14:textId="77777777" w:rsidTr="00684BC9">
        <w:trPr>
          <w:jc w:val="center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9AE3C4" w14:textId="77777777" w:rsidR="00684BC9" w:rsidRDefault="00684BC9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priority</w:t>
            </w:r>
          </w:p>
        </w:tc>
        <w:tc>
          <w:tcPr>
            <w:tcW w:w="4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209969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It indicates the priority of the training process.</w:t>
            </w:r>
          </w:p>
          <w:p w14:paraId="43AA4EB9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priority may be used by the AI/ML training to schedule the training processes.</w:t>
            </w:r>
          </w:p>
          <w:p w14:paraId="779AF987" w14:textId="77777777" w:rsidR="00684BC9" w:rsidRDefault="00684BC9">
            <w:pPr>
              <w:pStyle w:val="TAL"/>
              <w:rPr>
                <w:rFonts w:eastAsia="Times New Roman"/>
              </w:rPr>
            </w:pPr>
          </w:p>
          <w:p w14:paraId="0F63A695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color w:val="000000"/>
              </w:rPr>
              <w:t>allowedValues: { 0..100 }.</w:t>
            </w:r>
          </w:p>
        </w:tc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FA6363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2CC3D530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FD64E9A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B9264AE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A2D2F12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2738070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84BC9" w14:paraId="77ED5B15" w14:textId="77777777" w:rsidTr="00684BC9">
        <w:trPr>
          <w:jc w:val="center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0D7832" w14:textId="77777777" w:rsidR="00684BC9" w:rsidRDefault="00684BC9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terminationConditions</w:t>
            </w:r>
          </w:p>
        </w:tc>
        <w:tc>
          <w:tcPr>
            <w:tcW w:w="4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C8D3C1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It indicates the conditions to be considered by the AIMLTraining to terminate a specific training process.</w:t>
            </w:r>
          </w:p>
          <w:p w14:paraId="2C7078CB" w14:textId="77777777" w:rsidR="00684BC9" w:rsidRDefault="00684BC9">
            <w:pPr>
              <w:pStyle w:val="TAL"/>
              <w:rPr>
                <w:rFonts w:eastAsia="Times New Roman"/>
              </w:rPr>
            </w:pPr>
          </w:p>
          <w:p w14:paraId="71D6C9E0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Editor's Note: The specific nature of the termination conditions is FFS</w:t>
            </w:r>
          </w:p>
          <w:p w14:paraId="580B972D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color w:val="000000"/>
              </w:rPr>
              <w:t>allowedValues: FFS.</w:t>
            </w:r>
          </w:p>
        </w:tc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B37C7A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FFS</w:t>
            </w:r>
          </w:p>
          <w:p w14:paraId="33BB3A13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0AFB801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032D4AE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915FAA5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B3D40D6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84BC9" w14:paraId="0ABCA7AC" w14:textId="77777777" w:rsidTr="00684BC9"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CC32E2" w14:textId="77777777" w:rsidR="00684BC9" w:rsidRDefault="00684BC9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progressStatus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C8E47E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It indicates the status of the AI/ML training process.</w:t>
            </w:r>
          </w:p>
          <w:p w14:paraId="78F267D3" w14:textId="77777777" w:rsidR="00684BC9" w:rsidRDefault="00684BC9">
            <w:pPr>
              <w:pStyle w:val="TAL"/>
              <w:rPr>
                <w:rFonts w:eastAsia="Times New Roman"/>
              </w:rPr>
            </w:pPr>
          </w:p>
          <w:p w14:paraId="0685F062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color w:val="000000"/>
              </w:rPr>
              <w:t>allowedValues: N/A.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639446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ProcessMonitor (see TS 28.622 [11])</w:t>
            </w:r>
          </w:p>
          <w:p w14:paraId="163C35DF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EEB69D4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847BE3C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359E3EF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A89FD06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84BC9" w14:paraId="70ACAFB2" w14:textId="77777777" w:rsidTr="00684BC9"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7938D2" w14:textId="77777777" w:rsidR="00684BC9" w:rsidRDefault="00684BC9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aIMLEntityVersion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8580C4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It indicates the version number of the AI/ML entity.</w:t>
            </w:r>
          </w:p>
          <w:p w14:paraId="3FA9CD0D" w14:textId="77777777" w:rsidR="00684BC9" w:rsidRDefault="00684BC9">
            <w:pPr>
              <w:pStyle w:val="TAL"/>
              <w:rPr>
                <w:rFonts w:eastAsia="Times New Roman"/>
              </w:rPr>
            </w:pPr>
          </w:p>
          <w:p w14:paraId="702C4137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color w:val="000000"/>
              </w:rPr>
              <w:t>allowedValues: N/A.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CEBE7C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26E7D47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3C8EBB9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E081DBA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8695CC9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D195A5F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84BC9" w14:paraId="447CE174" w14:textId="77777777" w:rsidTr="00684BC9"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DD40EB" w14:textId="77777777" w:rsidR="00684BC9" w:rsidRDefault="00684BC9">
            <w:pPr>
              <w:spacing w:after="0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performanceRequirements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103795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It indicates the expected performance for a trained AI/ML entity when performing on the training data.</w:t>
            </w:r>
          </w:p>
          <w:p w14:paraId="23314285" w14:textId="77777777" w:rsidR="00684BC9" w:rsidRDefault="00684BC9">
            <w:pPr>
              <w:pStyle w:val="TAL"/>
              <w:rPr>
                <w:rFonts w:eastAsia="Times New Roman"/>
              </w:rPr>
            </w:pPr>
          </w:p>
          <w:p w14:paraId="33D1B7AB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color w:val="000000"/>
              </w:rPr>
              <w:t>allowedValues: N/A.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7FDC50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ModelPeformance</w:t>
            </w:r>
          </w:p>
          <w:p w14:paraId="37339D97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23169FE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CBC21B2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8657D22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87E6888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684BC9" w14:paraId="21595693" w14:textId="77777777" w:rsidTr="00684BC9"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E1F3E3" w14:textId="77777777" w:rsidR="00684BC9" w:rsidRDefault="00684BC9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performanceTraining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560FA6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It indicates the performance score of the AI/ML entity when performing on the training data.</w:t>
            </w:r>
          </w:p>
          <w:p w14:paraId="28A33862" w14:textId="77777777" w:rsidR="00684BC9" w:rsidRDefault="00684BC9">
            <w:pPr>
              <w:pStyle w:val="TAL"/>
              <w:rPr>
                <w:rFonts w:eastAsia="Times New Roman"/>
              </w:rPr>
            </w:pPr>
          </w:p>
          <w:p w14:paraId="18B6E2B8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color w:val="000000"/>
              </w:rPr>
              <w:t>allowedValues: N/A.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245B86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ModelPeformance</w:t>
            </w:r>
          </w:p>
          <w:p w14:paraId="7CD803BC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6143E42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1A5204C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6D4F7E6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33708CB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84BC9" w14:paraId="5663CD75" w14:textId="77777777" w:rsidTr="00684BC9"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5AFE92" w14:textId="77777777" w:rsidR="00684BC9" w:rsidRDefault="00684BC9">
            <w:pPr>
              <w:spacing w:after="0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AIMLTrainingProcess.progressStatus.progressStateInfo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E51794" w14:textId="77777777" w:rsidR="00684BC9" w:rsidRDefault="00684BC9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It provides the following specialisation for the "</w:t>
            </w:r>
            <w:r>
              <w:rPr>
                <w:rFonts w:cs="Arial"/>
                <w:szCs w:val="18"/>
              </w:rPr>
              <w:t>progressStateInfo</w:t>
            </w:r>
            <w:r>
              <w:rPr>
                <w:lang w:eastAsia="de-DE"/>
              </w:rPr>
              <w:t>" attribute of the "ProcessMonitor" data type for the "</w:t>
            </w:r>
            <w:r>
              <w:rPr>
                <w:rFonts w:ascii="Courier New" w:hAnsi="Courier New" w:cs="Courier New"/>
                <w:lang w:val="en-US"/>
              </w:rPr>
              <w:t>AIMLTrainingProcess</w:t>
            </w:r>
            <w:r>
              <w:rPr>
                <w:lang w:eastAsia="de-DE"/>
              </w:rPr>
              <w:t>".</w:t>
            </w:r>
          </w:p>
          <w:p w14:paraId="2BC68260" w14:textId="77777777" w:rsidR="00684BC9" w:rsidRDefault="00684BC9">
            <w:pPr>
              <w:pStyle w:val="TAL"/>
              <w:rPr>
                <w:lang w:eastAsia="de-DE"/>
              </w:rPr>
            </w:pPr>
          </w:p>
          <w:p w14:paraId="79846F38" w14:textId="77777777" w:rsidR="00684BC9" w:rsidRDefault="00684BC9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When the AI/ML training is in progress, and the "status" is equal to "</w:t>
            </w:r>
            <w:r>
              <w:rPr>
                <w:lang w:eastAsia="zh-CN"/>
              </w:rPr>
              <w:t xml:space="preserve"> RUNNING</w:t>
            </w:r>
            <w:r>
              <w:rPr>
                <w:lang w:eastAsia="de-DE"/>
              </w:rPr>
              <w:t>" it provides the more detailed progress information.</w:t>
            </w:r>
          </w:p>
          <w:p w14:paraId="68ABA915" w14:textId="77777777" w:rsidR="00684BC9" w:rsidRDefault="00684BC9">
            <w:pPr>
              <w:pStyle w:val="TAL"/>
              <w:rPr>
                <w:lang w:eastAsia="de-DE"/>
              </w:rPr>
            </w:pPr>
          </w:p>
          <w:p w14:paraId="1C8280A5" w14:textId="77777777" w:rsidR="00684BC9" w:rsidRDefault="00684BC9">
            <w:pPr>
              <w:pStyle w:val="TAL"/>
              <w:rPr>
                <w:szCs w:val="18"/>
              </w:rPr>
            </w:pPr>
            <w:r>
              <w:rPr>
                <w:lang w:eastAsia="de-DE"/>
              </w:rPr>
              <w:t>allowedValues for "status" = "</w:t>
            </w:r>
            <w:r>
              <w:rPr>
                <w:lang w:eastAsia="zh-CN"/>
              </w:rPr>
              <w:t>RUNNING</w:t>
            </w:r>
            <w:r>
              <w:rPr>
                <w:lang w:eastAsia="de-DE"/>
              </w:rPr>
              <w:t>":</w:t>
            </w:r>
          </w:p>
          <w:p w14:paraId="558DF0A3" w14:textId="77777777" w:rsidR="00684BC9" w:rsidRDefault="00684B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- COLLECTING_DATA</w:t>
            </w:r>
          </w:p>
          <w:p w14:paraId="41558DFB" w14:textId="77777777" w:rsidR="00684BC9" w:rsidRDefault="00684B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- PREPARING_TRAINING_DATA</w:t>
            </w:r>
          </w:p>
          <w:p w14:paraId="0A34BE30" w14:textId="77777777" w:rsidR="00684BC9" w:rsidRDefault="00684B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- TRAINING</w:t>
            </w:r>
          </w:p>
          <w:p w14:paraId="2470EF69" w14:textId="77777777" w:rsidR="00684BC9" w:rsidRDefault="00684BC9">
            <w:pPr>
              <w:pStyle w:val="TAL"/>
              <w:rPr>
                <w:szCs w:val="18"/>
              </w:rPr>
            </w:pPr>
          </w:p>
          <w:p w14:paraId="1B9D5CEC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szCs w:val="18"/>
              </w:rPr>
              <w:t xml:space="preserve">The allowed values for </w:t>
            </w:r>
            <w:r>
              <w:rPr>
                <w:lang w:eastAsia="de-DE"/>
              </w:rPr>
              <w:t>"status" = "</w:t>
            </w:r>
            <w:r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029209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0A96E57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EFAB7E1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36CF607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627225D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65E2FFD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84BC9" w14:paraId="78AF79E9" w14:textId="77777777" w:rsidTr="00684BC9"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CDE575" w14:textId="77777777" w:rsidR="00684BC9" w:rsidRDefault="00684BC9">
            <w:pPr>
              <w:spacing w:after="0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inferenceOutputName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E89F2E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It indicates the name of an inference output of an AI/ML entity.</w:t>
            </w:r>
          </w:p>
          <w:p w14:paraId="6D2F9434" w14:textId="77777777" w:rsidR="00684BC9" w:rsidRDefault="00684BC9">
            <w:pPr>
              <w:pStyle w:val="TAL"/>
              <w:rPr>
                <w:rFonts w:eastAsia="Times New Roman"/>
              </w:rPr>
            </w:pPr>
          </w:p>
          <w:p w14:paraId="55558FB1" w14:textId="77777777" w:rsidR="00684BC9" w:rsidRDefault="00684BC9">
            <w:pPr>
              <w:pStyle w:val="TAL"/>
              <w:rPr>
                <w:rFonts w:eastAsia="Times New Roman"/>
              </w:rPr>
            </w:pPr>
            <w:r>
              <w:rPr>
                <w:color w:val="000000"/>
              </w:rPr>
              <w:t xml:space="preserve">allowedValues: the name of the MDA output IEs (see TS 28.104 [2]), name of analytics output IEs of NWDAF (see TS 23.288 [3]), RAN-intelligence </w:t>
            </w:r>
            <w:r>
              <w:rPr>
                <w:color w:val="000000"/>
                <w:lang w:eastAsia="zh-CN"/>
              </w:rPr>
              <w:t>in</w:t>
            </w:r>
            <w:r>
              <w:rPr>
                <w:color w:val="000000"/>
              </w:rPr>
              <w:t>ference output IE name(s), and vendor’s specific extensions.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765C6E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DC4CDB7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214B294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F13D473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6C9FCD8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DF5C5BC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84BC9" w14:paraId="4D223B87" w14:textId="77777777" w:rsidTr="00684BC9"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E4DDD2" w14:textId="77777777" w:rsidR="00684BC9" w:rsidRDefault="00684BC9">
            <w:pPr>
              <w:spacing w:after="0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lastRenderedPageBreak/>
              <w:t>performanceScore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1EBCFF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It indicates the performance score (in unit of percentage) of an AI/ML entity when performing inference on a specific data set (Note).</w:t>
            </w:r>
          </w:p>
          <w:p w14:paraId="0F455848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</w:p>
          <w:p w14:paraId="72588D3B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The performance metrics may be different for different kinds of AI/ML models depending on the nature of the model. For instance, for numeric prediction, the metric may be accuracy; for classification, the metric may be a combination of precision and recall, like the “F1 score”. </w:t>
            </w:r>
          </w:p>
          <w:p w14:paraId="4A2F10C9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</w:p>
          <w:p w14:paraId="0AA3CEB5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allowedValues: { 0..100 }.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3DA782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5D4FF114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EE077B6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45D6D16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F2EDB60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3A2F1C6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84BC9" w14:paraId="40D74FA7" w14:textId="77777777" w:rsidTr="00684BC9"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529AF6" w14:textId="77777777" w:rsidR="00684BC9" w:rsidRDefault="00684BC9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cancelRequest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0F9EF1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It indicates whether the MnS consumer cancels the AI/ML training request.</w:t>
            </w:r>
          </w:p>
          <w:p w14:paraId="1B5159A5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Setting this attribute to "TRUE" cancels the AI/ML training request. Cancellation is possible when the </w:t>
            </w:r>
            <w:r>
              <w:rPr>
                <w:rFonts w:ascii="Courier New" w:hAnsi="Courier New" w:cs="Courier New"/>
                <w:lang w:eastAsia="zh-CN"/>
              </w:rPr>
              <w:t>requestStatus</w:t>
            </w:r>
            <w:r>
              <w:rPr>
                <w:rFonts w:eastAsia="Times New Roman"/>
                <w:lang w:val="en-US"/>
              </w:rPr>
              <w:t xml:space="preserve"> is the "NOT_STARTED", "</w:t>
            </w:r>
            <w:r>
              <w:t xml:space="preserve"> TRAINING_IN_PROGRESS</w:t>
            </w:r>
            <w:r>
              <w:rPr>
                <w:rFonts w:eastAsia="Times New Roman"/>
                <w:lang w:val="en-US"/>
              </w:rPr>
              <w:t>", and "</w:t>
            </w:r>
            <w:r>
              <w:t>SUSPENDED</w:t>
            </w:r>
            <w:r>
              <w:rPr>
                <w:rFonts w:eastAsia="Times New Roman"/>
                <w:lang w:val="en-US"/>
              </w:rPr>
              <w:t>" state. Setting the attribute to "FALSE" has no observable result.</w:t>
            </w:r>
          </w:p>
          <w:p w14:paraId="1AE8DD78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Default value is set to "FALSE". </w:t>
            </w:r>
          </w:p>
          <w:p w14:paraId="728505DB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</w:p>
          <w:p w14:paraId="743E8469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allowedValues: TRUE, FALSE.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6AB90A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22498914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A1C92F0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53DF6C0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52FFD71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3D1A9BC9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84BC9" w14:paraId="2DD889EF" w14:textId="77777777" w:rsidTr="00684BC9"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178725" w14:textId="77777777" w:rsidR="00684BC9" w:rsidRDefault="00684BC9">
            <w:pPr>
              <w:spacing w:after="0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suspendRequest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A8693C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It indicates whether the MnS consumer suspends the AI/ML training request.</w:t>
            </w:r>
          </w:p>
          <w:p w14:paraId="2BDA17FC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Setting this attribute to "TRUE" suspends the AI/ML training request. Suspension is possible when the </w:t>
            </w:r>
            <w:r>
              <w:rPr>
                <w:rFonts w:ascii="Courier New" w:hAnsi="Courier New" w:cs="Courier New"/>
                <w:lang w:eastAsia="zh-CN"/>
              </w:rPr>
              <w:t>requestStatus</w:t>
            </w:r>
            <w:r>
              <w:rPr>
                <w:rFonts w:eastAsia="Times New Roman"/>
                <w:lang w:val="en-US"/>
              </w:rPr>
              <w:t xml:space="preserve"> is the not “FINISHED" state. Setting the attribute to "FALSE" has no observable result. </w:t>
            </w:r>
          </w:p>
          <w:p w14:paraId="68D6FBAE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Default value is set to "FALSE". </w:t>
            </w:r>
          </w:p>
          <w:p w14:paraId="1A8239F3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</w:p>
          <w:p w14:paraId="10F5DCCC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allowedValues: TRUE, FALSE.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243675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5F49F0C2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2A61C8B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9A1C0B6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D6AD325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463301CA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84BC9" w14:paraId="59CCFC95" w14:textId="77777777" w:rsidTr="00684BC9"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3070B6" w14:textId="77777777" w:rsidR="00684BC9" w:rsidRDefault="00684BC9">
            <w:pPr>
              <w:spacing w:after="0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cancelProcess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60DC9E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It indicates whether the MnS consumer cancels the AI/ML training process.</w:t>
            </w:r>
          </w:p>
          <w:p w14:paraId="46FC85D2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Setting this attribute to "TRUE" cancels the AI/ML training request. Cancellation is possible when the </w:t>
            </w:r>
            <w:r>
              <w:rPr>
                <w:rFonts w:ascii="Courier New" w:hAnsi="Courier New" w:cs="Courier New"/>
                <w:lang w:eastAsia="zh-CN"/>
              </w:rPr>
              <w:t>progressStateInfo</w:t>
            </w:r>
            <w:r>
              <w:rPr>
                <w:rFonts w:eastAsia="Times New Roman"/>
                <w:lang w:val="en-US"/>
              </w:rPr>
              <w:t xml:space="preserve"> is the not “FINISHED" state. Setting the attribute to "FALSE" has no observable result. </w:t>
            </w:r>
          </w:p>
          <w:p w14:paraId="60A69CC2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Default value is set to "FALSE". </w:t>
            </w:r>
          </w:p>
          <w:p w14:paraId="72D8A5A6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</w:p>
          <w:p w14:paraId="7C57D613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allowedValues: TRUE, FALSE.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BC9202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6D3A4159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EE9DF60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D2B6362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49063AC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524C7262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84BC9" w14:paraId="05A49383" w14:textId="77777777" w:rsidTr="00684BC9"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02B7F2" w14:textId="77777777" w:rsidR="00684BC9" w:rsidRDefault="00684BC9">
            <w:pPr>
              <w:spacing w:after="0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suspendProcess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579443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It indicates whether the MnS consumer suspends the AI/ML training process.</w:t>
            </w:r>
          </w:p>
          <w:p w14:paraId="39DF7D8C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Setting this attribute to "TRUE" suspends the AI/ML training request. Suspension is possible when the </w:t>
            </w:r>
            <w:r>
              <w:rPr>
                <w:rFonts w:ascii="Courier New" w:hAnsi="Courier New" w:cs="Courier New"/>
                <w:lang w:eastAsia="zh-CN"/>
              </w:rPr>
              <w:t>progressStateInfo</w:t>
            </w:r>
            <w:r>
              <w:rPr>
                <w:rFonts w:eastAsia="Times New Roman"/>
                <w:lang w:val="en-US"/>
              </w:rPr>
              <w:t xml:space="preserve"> is the not “FINISHED", “CANCELLING” or “CANCELLED” state. Setting the attribute to "FALSE" has no observable result. </w:t>
            </w:r>
          </w:p>
          <w:p w14:paraId="4DE027F8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Default value is set to "FALSE". </w:t>
            </w:r>
          </w:p>
          <w:p w14:paraId="2B6A3335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</w:p>
          <w:p w14:paraId="243B3120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allowedValues: TRUE, FALSE.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D86D4C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2E5B9D3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216BCDB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D57D1EF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D1D9664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231F5FA2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84BC9" w14:paraId="1E35C270" w14:textId="77777777" w:rsidTr="00684BC9"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BBAAE9" w14:textId="77777777" w:rsidR="00684BC9" w:rsidRDefault="00684BC9">
            <w:pPr>
              <w:spacing w:after="0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hAnsi="Courier New" w:cs="Courier New"/>
              </w:rPr>
              <w:t>managedEntityRef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986776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It describes the entities that the MLApp is responsible for managing or optmimizing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C60A44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TS 32.156 [12])</w:t>
            </w:r>
          </w:p>
          <w:p w14:paraId="48847180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C030815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3B59BEA2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CF31EBF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5EF73AF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684BC9" w14:paraId="6167524D" w14:textId="77777777" w:rsidTr="00684BC9">
        <w:trPr>
          <w:jc w:val="center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710F91" w14:textId="77777777" w:rsidR="00684BC9" w:rsidRDefault="00684BC9">
            <w:pPr>
              <w:spacing w:after="0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hAnsi="Courier New" w:cs="Courier New"/>
              </w:rPr>
              <w:t>dataProviderRef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6EEF16" w14:textId="77777777" w:rsidR="00684BC9" w:rsidRDefault="00684BC9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It describes the entities that have provided or should provide data needed by the MLApp, say for training or inference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D70EC9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TS 32.156 [12])</w:t>
            </w:r>
          </w:p>
          <w:p w14:paraId="1E5F0F29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FD55F14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77AD4B2B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E29A6B5" w14:textId="77777777" w:rsidR="00684BC9" w:rsidRDefault="00684BC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EED51C9" w14:textId="77777777" w:rsidR="00684BC9" w:rsidRDefault="00684B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352616" w14:paraId="70448D30" w14:textId="77777777" w:rsidTr="00684BC9">
        <w:trPr>
          <w:jc w:val="center"/>
          <w:ins w:id="45" w:author="Huawei" w:date="2022-04-25T12:04:00Z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26826D" w14:textId="10E9621A" w:rsidR="00352616" w:rsidRDefault="00352616" w:rsidP="00352616">
            <w:pPr>
              <w:spacing w:after="0"/>
              <w:rPr>
                <w:ins w:id="46" w:author="Huawei" w:date="2022-04-25T12:04:00Z"/>
                <w:rFonts w:ascii="Courier New" w:eastAsia="Times New Roman" w:hAnsi="Courier New" w:cs="Courier New"/>
              </w:rPr>
            </w:pPr>
            <w:ins w:id="47" w:author="Huawei" w:date="2022-04-25T12:04:00Z">
              <w:r>
                <w:rPr>
                  <w:rFonts w:ascii="Courier New" w:eastAsia="Times New Roman" w:hAnsi="Courier New" w:cs="Courier New"/>
                </w:rPr>
                <w:t>areNewTrainingDataUsed</w:t>
              </w:r>
            </w:ins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0E13BE" w14:textId="13A01463" w:rsidR="00352616" w:rsidRDefault="00352616" w:rsidP="00352616">
            <w:pPr>
              <w:pStyle w:val="TAL"/>
              <w:rPr>
                <w:ins w:id="48" w:author="Huawei" w:date="2022-04-25T12:04:00Z"/>
                <w:rFonts w:cs="Arial"/>
                <w:szCs w:val="18"/>
              </w:rPr>
            </w:pPr>
            <w:ins w:id="49" w:author="Huawei" w:date="2022-04-25T12:04:00Z">
              <w:r>
                <w:rPr>
                  <w:rFonts w:eastAsia="Times New Roman"/>
                </w:rPr>
                <w:t xml:space="preserve">It indicates whether the other new training data have been used for the </w:t>
              </w:r>
              <w:r>
                <w:rPr>
                  <w:lang w:eastAsia="zh-CN"/>
                </w:rPr>
                <w:t>AI/ML model training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45183B83" w14:textId="77777777" w:rsidR="00352616" w:rsidRPr="00352616" w:rsidRDefault="00352616" w:rsidP="00352616">
            <w:pPr>
              <w:pStyle w:val="TAL"/>
              <w:rPr>
                <w:ins w:id="50" w:author="Huawei" w:date="2022-04-25T12:04:00Z"/>
                <w:rFonts w:cs="Arial"/>
                <w:szCs w:val="18"/>
              </w:rPr>
            </w:pPr>
          </w:p>
          <w:p w14:paraId="26667A39" w14:textId="5A794A04" w:rsidR="00352616" w:rsidRDefault="00352616" w:rsidP="000D4C42">
            <w:pPr>
              <w:pStyle w:val="TAL"/>
              <w:rPr>
                <w:ins w:id="51" w:author="Huawei" w:date="2022-04-25T12:04:00Z"/>
                <w:rFonts w:eastAsiaTheme="minorEastAsia"/>
                <w:lang w:val="en-US" w:eastAsia="zh-CN"/>
              </w:rPr>
            </w:pPr>
            <w:ins w:id="52" w:author="Huawei" w:date="2022-04-25T12:04:00Z">
              <w:r>
                <w:rPr>
                  <w:rFonts w:eastAsia="Times New Roman"/>
                </w:rPr>
                <w:t xml:space="preserve">allowedValues: </w:t>
              </w:r>
            </w:ins>
            <w:ins w:id="53" w:author="Huawei" w:date="2022-04-28T21:31:00Z">
              <w:r w:rsidR="000D4C42">
                <w:rPr>
                  <w:lang w:eastAsia="zh-CN"/>
                </w:rPr>
                <w:t>TRUE,FALSE</w:t>
              </w:r>
            </w:ins>
            <w:ins w:id="54" w:author="Huawei" w:date="2022-04-25T12:04:00Z">
              <w:r>
                <w:rPr>
                  <w:rFonts w:eastAsia="Times New Roman"/>
                </w:rPr>
                <w:t>.</w:t>
              </w:r>
            </w:ins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A7032E" w14:textId="77777777" w:rsidR="000D4C42" w:rsidRDefault="000D4C42" w:rsidP="000D4C42">
            <w:pPr>
              <w:pStyle w:val="TAL"/>
              <w:rPr>
                <w:ins w:id="55" w:author="Huawei" w:date="2022-04-28T21:31:00Z"/>
              </w:rPr>
            </w:pPr>
            <w:ins w:id="56" w:author="Huawei" w:date="2022-04-28T21:31:00Z">
              <w:r>
                <w:t xml:space="preserve">type: </w:t>
              </w:r>
              <w:r>
                <w:rPr>
                  <w:rFonts w:cs="Arial"/>
                  <w:szCs w:val="18"/>
                </w:rPr>
                <w:t>Boolean</w:t>
              </w:r>
            </w:ins>
          </w:p>
          <w:p w14:paraId="3B31F625" w14:textId="77777777" w:rsidR="000D4C42" w:rsidRDefault="000D4C42" w:rsidP="000D4C42">
            <w:pPr>
              <w:pStyle w:val="TAL"/>
              <w:rPr>
                <w:ins w:id="57" w:author="Huawei" w:date="2022-04-28T21:31:00Z"/>
              </w:rPr>
            </w:pPr>
            <w:ins w:id="58" w:author="Huawei" w:date="2022-04-28T21:31:00Z">
              <w:r>
                <w:t>multiplicity: 1</w:t>
              </w:r>
            </w:ins>
          </w:p>
          <w:p w14:paraId="06BCBBCB" w14:textId="77777777" w:rsidR="000D4C42" w:rsidRDefault="000D4C42" w:rsidP="000D4C42">
            <w:pPr>
              <w:pStyle w:val="TAL"/>
              <w:rPr>
                <w:ins w:id="59" w:author="Huawei" w:date="2022-04-28T21:31:00Z"/>
              </w:rPr>
            </w:pPr>
            <w:ins w:id="60" w:author="Huawei" w:date="2022-04-28T21:31:00Z">
              <w:r>
                <w:t>isOrdered: N/A</w:t>
              </w:r>
            </w:ins>
          </w:p>
          <w:p w14:paraId="117CFFC4" w14:textId="77777777" w:rsidR="000D4C42" w:rsidRDefault="000D4C42" w:rsidP="000D4C42">
            <w:pPr>
              <w:pStyle w:val="TAL"/>
              <w:rPr>
                <w:ins w:id="61" w:author="Huawei" w:date="2022-04-28T21:31:00Z"/>
              </w:rPr>
            </w:pPr>
            <w:ins w:id="62" w:author="Huawei" w:date="2022-04-28T21:31:00Z">
              <w:r>
                <w:t>isUnique: N/A</w:t>
              </w:r>
            </w:ins>
          </w:p>
          <w:p w14:paraId="036CAB58" w14:textId="77777777" w:rsidR="000D4C42" w:rsidRDefault="000D4C42" w:rsidP="000D4C42">
            <w:pPr>
              <w:pStyle w:val="TAL"/>
              <w:rPr>
                <w:ins w:id="63" w:author="Huawei" w:date="2022-04-28T21:31:00Z"/>
              </w:rPr>
            </w:pPr>
            <w:ins w:id="64" w:author="Huawei" w:date="2022-04-28T21:31:00Z">
              <w:r>
                <w:t>defaultValue: None</w:t>
              </w:r>
            </w:ins>
          </w:p>
          <w:p w14:paraId="446BA277" w14:textId="7AF5F7BA" w:rsidR="00352616" w:rsidRDefault="000D4C42" w:rsidP="00255BAB">
            <w:pPr>
              <w:pStyle w:val="TAL"/>
              <w:rPr>
                <w:ins w:id="65" w:author="Huawei" w:date="2022-04-25T12:04:00Z"/>
                <w:rFonts w:cs="Arial"/>
                <w:szCs w:val="18"/>
              </w:rPr>
            </w:pPr>
            <w:ins w:id="66" w:author="Huawei" w:date="2022-04-28T21:31:00Z">
              <w:r>
                <w:t>isNullable: False</w:t>
              </w:r>
            </w:ins>
          </w:p>
        </w:tc>
      </w:tr>
      <w:tr w:rsidR="00352616" w14:paraId="0390FD26" w14:textId="77777777" w:rsidTr="00684BC9">
        <w:trPr>
          <w:jc w:val="center"/>
        </w:trPr>
        <w:tc>
          <w:tcPr>
            <w:tcW w:w="892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CD3C59" w14:textId="77777777" w:rsidR="00352616" w:rsidRDefault="00352616" w:rsidP="00352616">
            <w:pPr>
              <w:pStyle w:val="NO"/>
            </w:pPr>
            <w:r>
              <w:lastRenderedPageBreak/>
              <w:t xml:space="preserve">NOTE: when the </w:t>
            </w:r>
            <w:r>
              <w:rPr>
                <w:rFonts w:ascii="Courier New" w:eastAsia="Times New Roman" w:hAnsi="Courier New" w:cs="Courier New"/>
              </w:rPr>
              <w:t>performanceScore</w:t>
            </w:r>
            <w:r>
              <w:t xml:space="preserve"> is</w:t>
            </w:r>
            <w:r>
              <w:rPr>
                <w:rFonts w:eastAsia="Times New Roman"/>
                <w:lang w:val="en-US"/>
              </w:rPr>
              <w:t xml:space="preserve"> to indicate the performance score for AI/ML training, the data set is the training data set.</w:t>
            </w:r>
          </w:p>
        </w:tc>
      </w:tr>
    </w:tbl>
    <w:p w14:paraId="6C4C53F9" w14:textId="77777777" w:rsidR="00684BC9" w:rsidRDefault="00684BC9" w:rsidP="00684BC9">
      <w:pPr>
        <w:rPr>
          <w:lang w:val="en-US"/>
        </w:rPr>
      </w:pPr>
    </w:p>
    <w:p w14:paraId="473E6800" w14:textId="77777777" w:rsidR="00684BC9" w:rsidRDefault="00684BC9" w:rsidP="00684BC9">
      <w:pPr>
        <w:rPr>
          <w:rFonts w:eastAsia="Calibri"/>
          <w:i/>
          <w:iCs/>
          <w:lang w:val="en-US"/>
        </w:rPr>
      </w:pPr>
    </w:p>
    <w:p w14:paraId="0EA5162B" w14:textId="77777777" w:rsidR="00684BC9" w:rsidRPr="00684BC9" w:rsidRDefault="00684BC9" w:rsidP="00684BC9">
      <w:pPr>
        <w:rPr>
          <w:lang w:val="en-US" w:eastAsia="zh-CN"/>
        </w:rPr>
      </w:pPr>
    </w:p>
    <w:p w14:paraId="6E501D8D" w14:textId="77777777" w:rsidR="00684BC9" w:rsidRDefault="00684BC9" w:rsidP="00684BC9">
      <w:pPr>
        <w:rPr>
          <w:lang w:eastAsia="zh-CN"/>
        </w:rPr>
      </w:pPr>
    </w:p>
    <w:p w14:paraId="128A9154" w14:textId="77777777" w:rsidR="00684BC9" w:rsidRDefault="00684BC9" w:rsidP="00684BC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4BC9" w:rsidRPr="007D21AA" w14:paraId="4B01C3CD" w14:textId="77777777" w:rsidTr="00D46186">
        <w:tc>
          <w:tcPr>
            <w:tcW w:w="9521" w:type="dxa"/>
            <w:shd w:val="clear" w:color="auto" w:fill="FFFFCC"/>
            <w:vAlign w:val="center"/>
          </w:tcPr>
          <w:p w14:paraId="3EB54416" w14:textId="77777777" w:rsidR="00684BC9" w:rsidRPr="007D21AA" w:rsidRDefault="00684BC9" w:rsidP="00D4618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68F5F497" w14:textId="77777777" w:rsidR="00684BC9" w:rsidRPr="00684BC9" w:rsidRDefault="00684BC9" w:rsidP="00684BC9">
      <w:pPr>
        <w:rPr>
          <w:lang w:eastAsia="zh-CN"/>
        </w:rPr>
      </w:pPr>
    </w:p>
    <w:sectPr w:rsidR="00684BC9" w:rsidRPr="00684BC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25756E" w14:textId="77777777" w:rsidR="00C7412F" w:rsidRDefault="00C7412F">
      <w:r>
        <w:separator/>
      </w:r>
    </w:p>
  </w:endnote>
  <w:endnote w:type="continuationSeparator" w:id="0">
    <w:p w14:paraId="2DE7126C" w14:textId="77777777" w:rsidR="00C7412F" w:rsidRDefault="00C74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BC570D" w14:textId="77777777" w:rsidR="00C7412F" w:rsidRDefault="00C7412F">
      <w:r>
        <w:separator/>
      </w:r>
    </w:p>
  </w:footnote>
  <w:footnote w:type="continuationSeparator" w:id="0">
    <w:p w14:paraId="6B8BDB71" w14:textId="77777777" w:rsidR="00C7412F" w:rsidRDefault="00C74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12D8"/>
    <w:rsid w:val="00012515"/>
    <w:rsid w:val="00046389"/>
    <w:rsid w:val="0005577A"/>
    <w:rsid w:val="00074722"/>
    <w:rsid w:val="000819D8"/>
    <w:rsid w:val="000926D9"/>
    <w:rsid w:val="000934A6"/>
    <w:rsid w:val="000A08CD"/>
    <w:rsid w:val="000A2C6C"/>
    <w:rsid w:val="000A4660"/>
    <w:rsid w:val="000D1B5B"/>
    <w:rsid w:val="000D4C42"/>
    <w:rsid w:val="0010401F"/>
    <w:rsid w:val="00112FC3"/>
    <w:rsid w:val="00173FA3"/>
    <w:rsid w:val="00184B6F"/>
    <w:rsid w:val="001861E5"/>
    <w:rsid w:val="001873DC"/>
    <w:rsid w:val="0019065D"/>
    <w:rsid w:val="001B1652"/>
    <w:rsid w:val="001C3EC8"/>
    <w:rsid w:val="001D2BD4"/>
    <w:rsid w:val="001D6911"/>
    <w:rsid w:val="00201947"/>
    <w:rsid w:val="00202679"/>
    <w:rsid w:val="0020395B"/>
    <w:rsid w:val="002046CB"/>
    <w:rsid w:val="00204DC9"/>
    <w:rsid w:val="002062C0"/>
    <w:rsid w:val="002110FB"/>
    <w:rsid w:val="00215130"/>
    <w:rsid w:val="00230002"/>
    <w:rsid w:val="002418E2"/>
    <w:rsid w:val="00244C9A"/>
    <w:rsid w:val="00247216"/>
    <w:rsid w:val="00255BAB"/>
    <w:rsid w:val="002959C1"/>
    <w:rsid w:val="002A1857"/>
    <w:rsid w:val="002C5707"/>
    <w:rsid w:val="002C7F38"/>
    <w:rsid w:val="002D3D0F"/>
    <w:rsid w:val="002F6432"/>
    <w:rsid w:val="0030628A"/>
    <w:rsid w:val="0035122B"/>
    <w:rsid w:val="00352616"/>
    <w:rsid w:val="00353451"/>
    <w:rsid w:val="00357954"/>
    <w:rsid w:val="00371032"/>
    <w:rsid w:val="00371B44"/>
    <w:rsid w:val="003C122B"/>
    <w:rsid w:val="003C5A97"/>
    <w:rsid w:val="003C7A04"/>
    <w:rsid w:val="003E20BA"/>
    <w:rsid w:val="003E723F"/>
    <w:rsid w:val="003F1963"/>
    <w:rsid w:val="003F52B2"/>
    <w:rsid w:val="0043775B"/>
    <w:rsid w:val="00440414"/>
    <w:rsid w:val="004558E9"/>
    <w:rsid w:val="0045777E"/>
    <w:rsid w:val="00466C7A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431AF"/>
    <w:rsid w:val="00646498"/>
    <w:rsid w:val="00650405"/>
    <w:rsid w:val="00652248"/>
    <w:rsid w:val="00657B80"/>
    <w:rsid w:val="00675B3C"/>
    <w:rsid w:val="00684BC9"/>
    <w:rsid w:val="0069495C"/>
    <w:rsid w:val="006D340A"/>
    <w:rsid w:val="006D3850"/>
    <w:rsid w:val="006D4A50"/>
    <w:rsid w:val="00715A1D"/>
    <w:rsid w:val="00717B49"/>
    <w:rsid w:val="00726D22"/>
    <w:rsid w:val="00760BB0"/>
    <w:rsid w:val="0076157A"/>
    <w:rsid w:val="00784593"/>
    <w:rsid w:val="007A00EF"/>
    <w:rsid w:val="007B19EA"/>
    <w:rsid w:val="007C0A2D"/>
    <w:rsid w:val="007C27B0"/>
    <w:rsid w:val="007C6F96"/>
    <w:rsid w:val="007C7E7F"/>
    <w:rsid w:val="007F300B"/>
    <w:rsid w:val="008014C3"/>
    <w:rsid w:val="00850812"/>
    <w:rsid w:val="00876B9A"/>
    <w:rsid w:val="008779D3"/>
    <w:rsid w:val="008933BF"/>
    <w:rsid w:val="008A10C4"/>
    <w:rsid w:val="008A575A"/>
    <w:rsid w:val="008B0248"/>
    <w:rsid w:val="008E303B"/>
    <w:rsid w:val="008F5F33"/>
    <w:rsid w:val="0091046A"/>
    <w:rsid w:val="00915273"/>
    <w:rsid w:val="00922835"/>
    <w:rsid w:val="00926ABD"/>
    <w:rsid w:val="00936EE4"/>
    <w:rsid w:val="00947F4E"/>
    <w:rsid w:val="009607D3"/>
    <w:rsid w:val="00966D47"/>
    <w:rsid w:val="0098252F"/>
    <w:rsid w:val="00992312"/>
    <w:rsid w:val="009C0DED"/>
    <w:rsid w:val="009E5125"/>
    <w:rsid w:val="009F0059"/>
    <w:rsid w:val="00A0373A"/>
    <w:rsid w:val="00A12422"/>
    <w:rsid w:val="00A37D7F"/>
    <w:rsid w:val="00A46410"/>
    <w:rsid w:val="00A47E6C"/>
    <w:rsid w:val="00A57688"/>
    <w:rsid w:val="00A75213"/>
    <w:rsid w:val="00A824FD"/>
    <w:rsid w:val="00A84A94"/>
    <w:rsid w:val="00AD1DAA"/>
    <w:rsid w:val="00AF1E23"/>
    <w:rsid w:val="00AF7F81"/>
    <w:rsid w:val="00B01AFF"/>
    <w:rsid w:val="00B05CC7"/>
    <w:rsid w:val="00B27E39"/>
    <w:rsid w:val="00B350D8"/>
    <w:rsid w:val="00B44A0C"/>
    <w:rsid w:val="00B76763"/>
    <w:rsid w:val="00B7732B"/>
    <w:rsid w:val="00B879F0"/>
    <w:rsid w:val="00BC25AA"/>
    <w:rsid w:val="00BD2596"/>
    <w:rsid w:val="00C022E3"/>
    <w:rsid w:val="00C179A4"/>
    <w:rsid w:val="00C22D17"/>
    <w:rsid w:val="00C34553"/>
    <w:rsid w:val="00C409AE"/>
    <w:rsid w:val="00C4712D"/>
    <w:rsid w:val="00C555C9"/>
    <w:rsid w:val="00C7412F"/>
    <w:rsid w:val="00C837E0"/>
    <w:rsid w:val="00C94F55"/>
    <w:rsid w:val="00CA7D62"/>
    <w:rsid w:val="00CB07A8"/>
    <w:rsid w:val="00CD4A57"/>
    <w:rsid w:val="00CF101B"/>
    <w:rsid w:val="00D146F1"/>
    <w:rsid w:val="00D33604"/>
    <w:rsid w:val="00D37B08"/>
    <w:rsid w:val="00D436FA"/>
    <w:rsid w:val="00D437FF"/>
    <w:rsid w:val="00D46186"/>
    <w:rsid w:val="00D5130C"/>
    <w:rsid w:val="00D561BF"/>
    <w:rsid w:val="00D62265"/>
    <w:rsid w:val="00D63712"/>
    <w:rsid w:val="00D838AB"/>
    <w:rsid w:val="00D8512E"/>
    <w:rsid w:val="00D95401"/>
    <w:rsid w:val="00DA1E58"/>
    <w:rsid w:val="00DA5D62"/>
    <w:rsid w:val="00DE4EF2"/>
    <w:rsid w:val="00DE7BE4"/>
    <w:rsid w:val="00DF2C0E"/>
    <w:rsid w:val="00E04DB6"/>
    <w:rsid w:val="00E06FFB"/>
    <w:rsid w:val="00E30155"/>
    <w:rsid w:val="00E91A0C"/>
    <w:rsid w:val="00E91FE1"/>
    <w:rsid w:val="00EA5E95"/>
    <w:rsid w:val="00ED4954"/>
    <w:rsid w:val="00EE0943"/>
    <w:rsid w:val="00EE33A2"/>
    <w:rsid w:val="00EE3D0A"/>
    <w:rsid w:val="00EF1472"/>
    <w:rsid w:val="00F17BAD"/>
    <w:rsid w:val="00F52321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7C7E7F"/>
  </w:style>
  <w:style w:type="paragraph" w:styleId="af0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1">
    <w:name w:val="Body Text"/>
    <w:basedOn w:val="a"/>
    <w:link w:val="Char1"/>
    <w:rsid w:val="007C7E7F"/>
    <w:pPr>
      <w:spacing w:after="120"/>
    </w:pPr>
  </w:style>
  <w:style w:type="character" w:customStyle="1" w:styleId="Char1">
    <w:name w:val="正文文本 Char"/>
    <w:basedOn w:val="a0"/>
    <w:link w:val="af1"/>
    <w:rsid w:val="007C7E7F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7C7E7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7C7E7F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7C7E7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C7E7F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2"/>
    <w:rsid w:val="007C7E7F"/>
    <w:pPr>
      <w:spacing w:after="180"/>
      <w:ind w:firstLine="360"/>
    </w:pPr>
  </w:style>
  <w:style w:type="character" w:customStyle="1" w:styleId="Char2">
    <w:name w:val="正文首行缩进 Char"/>
    <w:basedOn w:val="Char1"/>
    <w:link w:val="af2"/>
    <w:rsid w:val="007C7E7F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3"/>
    <w:rsid w:val="007C7E7F"/>
    <w:pPr>
      <w:spacing w:after="120"/>
      <w:ind w:left="283"/>
    </w:pPr>
  </w:style>
  <w:style w:type="character" w:customStyle="1" w:styleId="Char3">
    <w:name w:val="正文文本缩进 Char"/>
    <w:basedOn w:val="a0"/>
    <w:link w:val="af3"/>
    <w:rsid w:val="007C7E7F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7C7E7F"/>
    <w:pPr>
      <w:spacing w:after="180"/>
      <w:ind w:left="360" w:firstLine="360"/>
    </w:pPr>
  </w:style>
  <w:style w:type="character" w:customStyle="1" w:styleId="2Char1">
    <w:name w:val="正文首行缩进 2 Char"/>
    <w:basedOn w:val="Char3"/>
    <w:link w:val="26"/>
    <w:rsid w:val="007C7E7F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7C7E7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7C7E7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"/>
    <w:link w:val="Char4"/>
    <w:rsid w:val="007C7E7F"/>
    <w:pPr>
      <w:spacing w:after="0"/>
      <w:ind w:left="4252"/>
    </w:pPr>
  </w:style>
  <w:style w:type="character" w:customStyle="1" w:styleId="Char4">
    <w:name w:val="结束语 Char"/>
    <w:basedOn w:val="a0"/>
    <w:link w:val="af5"/>
    <w:rsid w:val="007C7E7F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5"/>
    <w:rsid w:val="007C7E7F"/>
    <w:rPr>
      <w:b/>
      <w:bCs/>
    </w:rPr>
  </w:style>
  <w:style w:type="character" w:customStyle="1" w:styleId="Char0">
    <w:name w:val="批注文字 Char"/>
    <w:basedOn w:val="a0"/>
    <w:link w:val="ac"/>
    <w:semiHidden/>
    <w:rsid w:val="007C7E7F"/>
    <w:rPr>
      <w:rFonts w:ascii="Times New Roman" w:hAnsi="Times New Roman"/>
      <w:lang w:eastAsia="en-US"/>
    </w:rPr>
  </w:style>
  <w:style w:type="character" w:customStyle="1" w:styleId="Char5">
    <w:name w:val="批注主题 Char"/>
    <w:basedOn w:val="Char0"/>
    <w:link w:val="af6"/>
    <w:rsid w:val="007C7E7F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6"/>
    <w:rsid w:val="007C7E7F"/>
  </w:style>
  <w:style w:type="character" w:customStyle="1" w:styleId="Char6">
    <w:name w:val="日期 Char"/>
    <w:basedOn w:val="a0"/>
    <w:link w:val="af7"/>
    <w:rsid w:val="007C7E7F"/>
    <w:rPr>
      <w:rFonts w:ascii="Times New Roman" w:hAnsi="Times New Roman"/>
      <w:lang w:eastAsia="en-US"/>
    </w:rPr>
  </w:style>
  <w:style w:type="paragraph" w:styleId="af8">
    <w:name w:val="Document Map"/>
    <w:basedOn w:val="a"/>
    <w:link w:val="Char7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0"/>
    <w:link w:val="af8"/>
    <w:rsid w:val="007C7E7F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8"/>
    <w:rsid w:val="007C7E7F"/>
    <w:pPr>
      <w:spacing w:after="0"/>
    </w:pPr>
  </w:style>
  <w:style w:type="character" w:customStyle="1" w:styleId="Char8">
    <w:name w:val="电子邮件签名 Char"/>
    <w:basedOn w:val="a0"/>
    <w:link w:val="af9"/>
    <w:rsid w:val="007C7E7F"/>
    <w:rPr>
      <w:rFonts w:ascii="Times New Roman" w:hAnsi="Times New Roman"/>
      <w:lang w:eastAsia="en-US"/>
    </w:rPr>
  </w:style>
  <w:style w:type="paragraph" w:styleId="afa">
    <w:name w:val="endnote text"/>
    <w:basedOn w:val="a"/>
    <w:link w:val="Char9"/>
    <w:rsid w:val="007C7E7F"/>
    <w:pPr>
      <w:spacing w:after="0"/>
    </w:pPr>
  </w:style>
  <w:style w:type="character" w:customStyle="1" w:styleId="Char9">
    <w:name w:val="尾注文本 Char"/>
    <w:basedOn w:val="a0"/>
    <w:link w:val="afa"/>
    <w:rsid w:val="007C7E7F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C7E7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7C7E7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C7E7F"/>
    <w:rPr>
      <w:rFonts w:ascii="Consolas" w:hAnsi="Consolas"/>
      <w:lang w:eastAsia="en-US"/>
    </w:rPr>
  </w:style>
  <w:style w:type="paragraph" w:styleId="36">
    <w:name w:val="index 3"/>
    <w:basedOn w:val="a"/>
    <w:next w:val="a"/>
    <w:rsid w:val="007C7E7F"/>
    <w:pPr>
      <w:spacing w:after="0"/>
      <w:ind w:left="600" w:hanging="200"/>
    </w:pPr>
  </w:style>
  <w:style w:type="paragraph" w:styleId="44">
    <w:name w:val="index 4"/>
    <w:basedOn w:val="a"/>
    <w:next w:val="a"/>
    <w:rsid w:val="007C7E7F"/>
    <w:pPr>
      <w:spacing w:after="0"/>
      <w:ind w:left="800" w:hanging="200"/>
    </w:pPr>
  </w:style>
  <w:style w:type="paragraph" w:styleId="54">
    <w:name w:val="index 5"/>
    <w:basedOn w:val="a"/>
    <w:next w:val="a"/>
    <w:rsid w:val="007C7E7F"/>
    <w:pPr>
      <w:spacing w:after="0"/>
      <w:ind w:left="1000" w:hanging="200"/>
    </w:pPr>
  </w:style>
  <w:style w:type="paragraph" w:styleId="61">
    <w:name w:val="index 6"/>
    <w:basedOn w:val="a"/>
    <w:next w:val="a"/>
    <w:rsid w:val="007C7E7F"/>
    <w:pPr>
      <w:spacing w:after="0"/>
      <w:ind w:left="1200" w:hanging="200"/>
    </w:pPr>
  </w:style>
  <w:style w:type="paragraph" w:styleId="71">
    <w:name w:val="index 7"/>
    <w:basedOn w:val="a"/>
    <w:next w:val="a"/>
    <w:rsid w:val="007C7E7F"/>
    <w:pPr>
      <w:spacing w:after="0"/>
      <w:ind w:left="1400" w:hanging="200"/>
    </w:pPr>
  </w:style>
  <w:style w:type="paragraph" w:styleId="81">
    <w:name w:val="index 8"/>
    <w:basedOn w:val="a"/>
    <w:next w:val="a"/>
    <w:rsid w:val="007C7E7F"/>
    <w:pPr>
      <w:spacing w:after="0"/>
      <w:ind w:left="1600" w:hanging="200"/>
    </w:pPr>
  </w:style>
  <w:style w:type="paragraph" w:styleId="91">
    <w:name w:val="index 9"/>
    <w:basedOn w:val="a"/>
    <w:next w:val="a"/>
    <w:rsid w:val="007C7E7F"/>
    <w:pPr>
      <w:spacing w:after="0"/>
      <w:ind w:left="1800" w:hanging="200"/>
    </w:pPr>
  </w:style>
  <w:style w:type="paragraph" w:styleId="afd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a">
    <w:name w:val="明显引用 Char"/>
    <w:basedOn w:val="a0"/>
    <w:link w:val="af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">
    <w:name w:val="List Continue"/>
    <w:basedOn w:val="a"/>
    <w:rsid w:val="007C7E7F"/>
    <w:pPr>
      <w:spacing w:after="120"/>
      <w:ind w:left="283"/>
      <w:contextualSpacing/>
    </w:pPr>
  </w:style>
  <w:style w:type="paragraph" w:styleId="28">
    <w:name w:val="List Continue 2"/>
    <w:basedOn w:val="a"/>
    <w:rsid w:val="007C7E7F"/>
    <w:pPr>
      <w:spacing w:after="120"/>
      <w:ind w:left="566"/>
      <w:contextualSpacing/>
    </w:pPr>
  </w:style>
  <w:style w:type="paragraph" w:styleId="37">
    <w:name w:val="List Continue 3"/>
    <w:basedOn w:val="a"/>
    <w:rsid w:val="007C7E7F"/>
    <w:pPr>
      <w:spacing w:after="120"/>
      <w:ind w:left="849"/>
      <w:contextualSpacing/>
    </w:pPr>
  </w:style>
  <w:style w:type="paragraph" w:styleId="45">
    <w:name w:val="List Continue 4"/>
    <w:basedOn w:val="a"/>
    <w:rsid w:val="007C7E7F"/>
    <w:pPr>
      <w:spacing w:after="120"/>
      <w:ind w:left="1132"/>
      <w:contextualSpacing/>
    </w:pPr>
  </w:style>
  <w:style w:type="paragraph" w:styleId="55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1">
    <w:name w:val="macro"/>
    <w:link w:val="Charb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b">
    <w:name w:val="宏文本 Char"/>
    <w:basedOn w:val="a0"/>
    <w:link w:val="aff1"/>
    <w:rsid w:val="007C7E7F"/>
    <w:rPr>
      <w:rFonts w:ascii="Consolas" w:hAnsi="Consolas"/>
      <w:lang w:eastAsia="en-US"/>
    </w:rPr>
  </w:style>
  <w:style w:type="paragraph" w:styleId="aff2">
    <w:name w:val="Message Header"/>
    <w:basedOn w:val="a"/>
    <w:link w:val="Charc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c">
    <w:name w:val="信息标题 Char"/>
    <w:basedOn w:val="a0"/>
    <w:link w:val="aff2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4">
    <w:name w:val="Normal (Web)"/>
    <w:basedOn w:val="a"/>
    <w:rsid w:val="007C7E7F"/>
    <w:rPr>
      <w:sz w:val="24"/>
      <w:szCs w:val="24"/>
    </w:rPr>
  </w:style>
  <w:style w:type="paragraph" w:styleId="aff5">
    <w:name w:val="Normal Indent"/>
    <w:basedOn w:val="a"/>
    <w:rsid w:val="007C7E7F"/>
    <w:pPr>
      <w:ind w:left="720"/>
    </w:pPr>
  </w:style>
  <w:style w:type="paragraph" w:styleId="aff6">
    <w:name w:val="Note Heading"/>
    <w:basedOn w:val="a"/>
    <w:next w:val="a"/>
    <w:link w:val="Chard"/>
    <w:rsid w:val="007C7E7F"/>
    <w:pPr>
      <w:spacing w:after="0"/>
    </w:pPr>
  </w:style>
  <w:style w:type="character" w:customStyle="1" w:styleId="Chard">
    <w:name w:val="注释标题 Char"/>
    <w:basedOn w:val="a0"/>
    <w:link w:val="aff6"/>
    <w:rsid w:val="007C7E7F"/>
    <w:rPr>
      <w:rFonts w:ascii="Times New Roman" w:hAnsi="Times New Roman"/>
      <w:lang w:eastAsia="en-US"/>
    </w:rPr>
  </w:style>
  <w:style w:type="paragraph" w:styleId="aff7">
    <w:name w:val="Plain Text"/>
    <w:basedOn w:val="a"/>
    <w:link w:val="Chare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Chare">
    <w:name w:val="纯文本 Char"/>
    <w:basedOn w:val="a0"/>
    <w:link w:val="aff7"/>
    <w:rsid w:val="007C7E7F"/>
    <w:rPr>
      <w:rFonts w:ascii="Consolas" w:hAnsi="Consolas"/>
      <w:sz w:val="21"/>
      <w:szCs w:val="21"/>
      <w:lang w:eastAsia="en-US"/>
    </w:rPr>
  </w:style>
  <w:style w:type="paragraph" w:styleId="aff8">
    <w:name w:val="Quote"/>
    <w:basedOn w:val="a"/>
    <w:next w:val="a"/>
    <w:link w:val="Charf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">
    <w:name w:val="引用 Char"/>
    <w:basedOn w:val="a0"/>
    <w:link w:val="a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9">
    <w:name w:val="Salutation"/>
    <w:basedOn w:val="a"/>
    <w:next w:val="a"/>
    <w:link w:val="Charf0"/>
    <w:rsid w:val="007C7E7F"/>
  </w:style>
  <w:style w:type="character" w:customStyle="1" w:styleId="Charf0">
    <w:name w:val="称呼 Char"/>
    <w:basedOn w:val="a0"/>
    <w:link w:val="aff9"/>
    <w:rsid w:val="007C7E7F"/>
    <w:rPr>
      <w:rFonts w:ascii="Times New Roman" w:hAnsi="Times New Roman"/>
      <w:lang w:eastAsia="en-US"/>
    </w:rPr>
  </w:style>
  <w:style w:type="paragraph" w:styleId="affa">
    <w:name w:val="Signature"/>
    <w:basedOn w:val="a"/>
    <w:link w:val="Charf1"/>
    <w:rsid w:val="007C7E7F"/>
    <w:pPr>
      <w:spacing w:after="0"/>
      <w:ind w:left="4252"/>
    </w:pPr>
  </w:style>
  <w:style w:type="character" w:customStyle="1" w:styleId="Charf1">
    <w:name w:val="签名 Char"/>
    <w:basedOn w:val="a0"/>
    <w:link w:val="affa"/>
    <w:rsid w:val="007C7E7F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2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2">
    <w:name w:val="副标题 Char"/>
    <w:basedOn w:val="a0"/>
    <w:link w:val="affb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c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d">
    <w:name w:val="table of figures"/>
    <w:basedOn w:val="a"/>
    <w:next w:val="a"/>
    <w:rsid w:val="007C7E7F"/>
    <w:pPr>
      <w:spacing w:after="0"/>
    </w:pPr>
  </w:style>
  <w:style w:type="paragraph" w:styleId="affe">
    <w:name w:val="Title"/>
    <w:basedOn w:val="a"/>
    <w:next w:val="a"/>
    <w:link w:val="Char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3">
    <w:name w:val="标题 Char"/>
    <w:basedOn w:val="a0"/>
    <w:link w:val="aff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Char">
    <w:name w:val="标题 1 Char"/>
    <w:aliases w:val="Char1 Char, Char1 Char"/>
    <w:link w:val="1"/>
    <w:rsid w:val="00684BC9"/>
    <w:rPr>
      <w:rFonts w:ascii="Arial" w:hAnsi="Arial"/>
      <w:sz w:val="36"/>
      <w:lang w:eastAsia="en-US"/>
    </w:rPr>
  </w:style>
  <w:style w:type="character" w:customStyle="1" w:styleId="3Char">
    <w:name w:val="标题 3 Char"/>
    <w:aliases w:val="h3 Char"/>
    <w:basedOn w:val="a0"/>
    <w:link w:val="30"/>
    <w:rsid w:val="00684BC9"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0"/>
    <w:rsid w:val="00684BC9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locked/>
    <w:rsid w:val="00684BC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684BC9"/>
    <w:rPr>
      <w:rFonts w:ascii="Arial" w:hAnsi="Arial"/>
      <w:b/>
      <w:sz w:val="18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684BC9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locked/>
    <w:rsid w:val="00684B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1882</Words>
  <Characters>10729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12586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2022-05-19T08:16:00Z</dcterms:created>
  <dcterms:modified xsi:type="dcterms:W3CDTF">2022-05-19T08:18:00Z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(3)DkU5erydMbgUkbh5UhqZX2u8IYLyDACEs2TJFgwMo6eSsipUruHl6+zsIl84w8d0cBcYnm65
q2MbdrjsQZB04/Ow/9EvE6rWe/VGpSPKkpsaptADfZaCqKvCOqI8rrx6l+3eQawWTN3/pxoS
whztgcLz67TcsGcH/oX4S1KomtuxdCCcF9AqCSmy4TPxHN+YbIsdAx05IDZBMC/+7bVOkp+1
bxtyDoPMZ80S3arRty</vt:lpwstr>
  </property>
  <property fmtid="{D5CDD505-2E9C-101B-9397-08002B2CF9AE}" pid="4" name="_2015_ms_pID_7253431">
    <vt:lpwstr>mz3ThFwKiUYJCw1Dyyn1/EztPfsCWXHhbVs11W/K85hzufHUYrXvKj
qHSaBimnWR8BfQUZqHbI//D/Nzoy6xSL04zqYwY/RBHXPb+aMvAjrT+uUOY3ELrJyLz3qXA4
WcwPBSSfGvOK/f841OzbnyblN6Ea7uesdjufDCbZZVSGZxYvJB3hK2OUbtRi7c+2w54cU4wE
dG2JBeQVpB3E40Hk5EB03M6Q0LBm1UCCt4OP</vt:lpwstr>
  </property>
  <property fmtid="{D5CDD505-2E9C-101B-9397-08002B2CF9AE}" pid="5" name="_2015_ms_pID_7253432">
    <vt:lpwstr>DA==</vt:lpwstr>
  </property>
</Properties>
</file>